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8280"/>
          <w:tab w:val="right" w:pos="9781"/>
        </w:tabs>
        <w:snapToGrid w:val="0"/>
        <w:ind w:right="-57"/>
        <w:rPr>
          <w:rFonts w:cs="Arial"/>
          <w:bCs/>
          <w:sz w:val="22"/>
          <w:szCs w:val="28"/>
          <w:lang w:eastAsia="zh-CN"/>
        </w:rPr>
      </w:pPr>
      <w:r>
        <w:rPr>
          <w:rFonts w:hint="eastAsia" w:cs="Arial"/>
          <w:bCs/>
          <w:sz w:val="22"/>
          <w:szCs w:val="28"/>
          <w:lang w:eastAsia="zh-CN"/>
        </w:rPr>
        <w:t>3GPP TSG RAN WG1 #100                                                                                      R1-2000943</w:t>
      </w:r>
    </w:p>
    <w:p>
      <w:pPr>
        <w:pStyle w:val="20"/>
        <w:tabs>
          <w:tab w:val="right" w:pos="8280"/>
          <w:tab w:val="right" w:pos="9781"/>
        </w:tabs>
        <w:snapToGrid w:val="0"/>
        <w:spacing w:after="180" w:afterLines="50"/>
        <w:ind w:right="-57"/>
        <w:rPr>
          <w:rFonts w:cs="Arial"/>
          <w:bCs/>
          <w:sz w:val="22"/>
          <w:szCs w:val="28"/>
          <w:lang w:eastAsia="ja-JP"/>
        </w:rPr>
      </w:pPr>
      <w:r>
        <w:rPr>
          <w:rFonts w:cs="Arial"/>
          <w:bCs/>
          <w:sz w:val="22"/>
          <w:lang w:val="en-GB" w:eastAsia="zh-CN"/>
        </w:rPr>
        <w:t>e-Meeting, February 24</w:t>
      </w:r>
      <w:r>
        <w:rPr>
          <w:rFonts w:cs="Arial"/>
          <w:bCs/>
          <w:sz w:val="22"/>
          <w:vertAlign w:val="superscript"/>
          <w:lang w:val="en-GB" w:eastAsia="zh-CN"/>
        </w:rPr>
        <w:t>th</w:t>
      </w:r>
      <w:r>
        <w:rPr>
          <w:rFonts w:cs="Arial"/>
          <w:bCs/>
          <w:sz w:val="22"/>
          <w:lang w:val="en-GB" w:eastAsia="zh-CN"/>
        </w:rPr>
        <w:t xml:space="preserve"> – March 6</w:t>
      </w:r>
      <w:r>
        <w:rPr>
          <w:rFonts w:cs="Arial"/>
          <w:bCs/>
          <w:sz w:val="22"/>
          <w:vertAlign w:val="superscript"/>
          <w:lang w:val="en-GB" w:eastAsia="zh-CN"/>
        </w:rPr>
        <w:t>th</w:t>
      </w:r>
      <w:r>
        <w:rPr>
          <w:rFonts w:cs="Arial"/>
          <w:bCs/>
          <w:sz w:val="22"/>
          <w:lang w:val="en-GB" w:eastAsia="zh-CN"/>
        </w:rPr>
        <w:t>, 2020</w:t>
      </w:r>
    </w:p>
    <w:p>
      <w:pPr>
        <w:pStyle w:val="20"/>
        <w:snapToGrid w:val="0"/>
        <w:spacing w:line="240" w:lineRule="exact"/>
        <w:rPr>
          <w:sz w:val="20"/>
          <w:lang w:eastAsia="zh-CN"/>
        </w:rPr>
      </w:pPr>
      <w:r>
        <w:rPr>
          <w:sz w:val="20"/>
        </w:rPr>
        <w:t>Source:</w:t>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 xml:space="preserve"> </w:t>
      </w:r>
      <w:r>
        <w:rPr>
          <w:sz w:val="20"/>
          <w:lang w:eastAsia="zh-CN"/>
        </w:rPr>
        <w:t xml:space="preserve">  </w:t>
      </w:r>
      <w:r>
        <w:rPr>
          <w:rFonts w:hint="eastAsia"/>
          <w:sz w:val="20"/>
          <w:lang w:eastAsia="zh-CN"/>
        </w:rPr>
        <w:t xml:space="preserve"> </w:t>
      </w:r>
      <w:r>
        <w:rPr>
          <w:sz w:val="20"/>
          <w:lang w:eastAsia="zh-CN"/>
        </w:rPr>
        <w:t xml:space="preserve"> </w:t>
      </w:r>
      <w:r>
        <w:rPr>
          <w:sz w:val="20"/>
        </w:rPr>
        <w:t>ZTE</w:t>
      </w:r>
      <w:r>
        <w:rPr>
          <w:rFonts w:hint="eastAsia"/>
          <w:sz w:val="20"/>
          <w:lang w:eastAsia="zh-CN"/>
        </w:rPr>
        <w:t xml:space="preserve"> </w:t>
      </w:r>
    </w:p>
    <w:p>
      <w:pPr>
        <w:pStyle w:val="20"/>
        <w:snapToGrid w:val="0"/>
        <w:spacing w:line="240" w:lineRule="exact"/>
        <w:ind w:left="1405" w:hanging="1405" w:hangingChars="700"/>
        <w:rPr>
          <w:sz w:val="20"/>
          <w:lang w:eastAsia="zh-CN"/>
        </w:rPr>
      </w:pPr>
      <w:r>
        <w:rPr>
          <w:sz w:val="20"/>
        </w:rPr>
        <w:t>Title:</w:t>
      </w:r>
      <w:r>
        <w:rPr>
          <w:rFonts w:hint="eastAsia"/>
          <w:sz w:val="20"/>
          <w:lang w:eastAsia="zh-CN"/>
        </w:rPr>
        <w:tab/>
      </w:r>
      <w:r>
        <w:rPr>
          <w:rFonts w:hint="eastAsia"/>
          <w:sz w:val="20"/>
          <w:lang w:eastAsia="zh-CN"/>
        </w:rPr>
        <w:t xml:space="preserve"> Remain</w:t>
      </w:r>
      <w:r>
        <w:rPr>
          <w:sz w:val="20"/>
          <w:lang w:eastAsia="zh-CN"/>
        </w:rPr>
        <w:t>ing</w:t>
      </w:r>
      <w:r>
        <w:rPr>
          <w:rFonts w:hint="eastAsia"/>
          <w:sz w:val="20"/>
          <w:lang w:eastAsia="zh-CN"/>
        </w:rPr>
        <w:t xml:space="preserve"> RAN1 issues on IIoT related enhancements</w:t>
      </w:r>
    </w:p>
    <w:p>
      <w:pPr>
        <w:pStyle w:val="20"/>
        <w:snapToGrid w:val="0"/>
        <w:spacing w:line="240" w:lineRule="exact"/>
        <w:rPr>
          <w:sz w:val="20"/>
          <w:lang w:eastAsia="zh-CN"/>
        </w:rPr>
      </w:pPr>
      <w:r>
        <w:rPr>
          <w:sz w:val="20"/>
        </w:rPr>
        <w:t>Agenda item:</w:t>
      </w:r>
      <w:r>
        <w:rPr>
          <w:rFonts w:hint="eastAsia"/>
          <w:sz w:val="20"/>
          <w:lang w:eastAsia="zh-CN"/>
        </w:rPr>
        <w:tab/>
      </w:r>
      <w:r>
        <w:rPr>
          <w:rFonts w:hint="eastAsia"/>
          <w:sz w:val="20"/>
          <w:lang w:eastAsia="zh-CN"/>
        </w:rPr>
        <w:t xml:space="preserve"> 7.2.5.</w:t>
      </w:r>
      <w:r>
        <w:rPr>
          <w:rFonts w:hint="eastAsia"/>
          <w:sz w:val="20"/>
          <w:lang w:val="en-US" w:eastAsia="zh-CN"/>
        </w:rPr>
        <w:t>7</w:t>
      </w:r>
    </w:p>
    <w:p>
      <w:pPr>
        <w:pStyle w:val="20"/>
        <w:snapToGrid w:val="0"/>
        <w:spacing w:line="240" w:lineRule="exact"/>
        <w:rPr>
          <w:sz w:val="20"/>
        </w:rPr>
      </w:pPr>
      <w:r>
        <w:rPr>
          <w:sz w:val="20"/>
        </w:rPr>
        <w:t xml:space="preserve">Document for: </w:t>
      </w:r>
      <w:r>
        <w:rPr>
          <w:rFonts w:hint="eastAsia"/>
          <w:sz w:val="20"/>
          <w:lang w:eastAsia="zh-CN"/>
        </w:rPr>
        <w:t xml:space="preserve"> </w:t>
      </w:r>
      <w:r>
        <w:rPr>
          <w:sz w:val="20"/>
        </w:rPr>
        <w:t>Discussion and Decision</w:t>
      </w:r>
    </w:p>
    <w:p>
      <w:pPr>
        <w:pStyle w:val="2"/>
        <w:overflowPunct/>
        <w:autoSpaceDE/>
        <w:autoSpaceDN/>
        <w:adjustRightInd/>
        <w:snapToGrid w:val="0"/>
        <w:spacing w:before="60"/>
        <w:ind w:left="431" w:hanging="431"/>
        <w:textAlignment w:val="auto"/>
        <w:rPr>
          <w:rFonts w:eastAsia="宋体"/>
          <w:sz w:val="30"/>
          <w:szCs w:val="22"/>
          <w:lang w:eastAsia="zh-CN"/>
        </w:rPr>
      </w:pPr>
      <w:r>
        <w:rPr>
          <w:rFonts w:hint="eastAsia" w:eastAsia="宋体"/>
          <w:sz w:val="30"/>
          <w:szCs w:val="22"/>
          <w:lang w:eastAsia="zh-CN"/>
        </w:rPr>
        <w:t>Introduction</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lang w:val="en-US" w:eastAsia="zh-CN"/>
        </w:rPr>
      </w:pPr>
      <w:r>
        <w:rPr>
          <w:rFonts w:hint="eastAsia"/>
          <w:lang w:val="en-US" w:eastAsia="zh-CN"/>
        </w:rPr>
        <w:t>In this contribution, we provide our views on the remaining issues on IIOT related enhancements, including</w:t>
      </w:r>
    </w:p>
    <w:p>
      <w:pPr>
        <w:keepNext w:val="0"/>
        <w:keepLines w:val="0"/>
        <w:pageBreakBefore w:val="0"/>
        <w:widowControl/>
        <w:numPr>
          <w:ilvl w:val="0"/>
          <w:numId w:val="8"/>
        </w:numPr>
        <w:kinsoku/>
        <w:wordWrap/>
        <w:overflowPunct w:val="0"/>
        <w:topLinePunct w:val="0"/>
        <w:autoSpaceDE w:val="0"/>
        <w:autoSpaceDN w:val="0"/>
        <w:bidi w:val="0"/>
        <w:adjustRightInd w:val="0"/>
        <w:snapToGrid w:val="0"/>
        <w:ind w:left="420" w:leftChars="0" w:hanging="420" w:firstLineChars="0"/>
        <w:textAlignment w:val="baseline"/>
        <w:outlineLvl w:val="9"/>
        <w:rPr>
          <w:rFonts w:hint="default"/>
          <w:lang w:val="en-US" w:eastAsia="zh-CN"/>
        </w:rPr>
      </w:pPr>
      <w:r>
        <w:rPr>
          <w:rFonts w:hint="eastAsia"/>
          <w:lang w:val="en-US" w:eastAsia="zh-CN"/>
        </w:rPr>
        <w:t xml:space="preserve"> PUCCH resource determination when a UE is provided more than one SPS configurations.</w:t>
      </w:r>
    </w:p>
    <w:p>
      <w:pPr>
        <w:keepNext w:val="0"/>
        <w:keepLines w:val="0"/>
        <w:pageBreakBefore w:val="0"/>
        <w:widowControl/>
        <w:numPr>
          <w:ilvl w:val="0"/>
          <w:numId w:val="8"/>
        </w:numPr>
        <w:kinsoku/>
        <w:wordWrap/>
        <w:overflowPunct w:val="0"/>
        <w:topLinePunct w:val="0"/>
        <w:autoSpaceDE w:val="0"/>
        <w:autoSpaceDN w:val="0"/>
        <w:bidi w:val="0"/>
        <w:adjustRightInd w:val="0"/>
        <w:snapToGrid w:val="0"/>
        <w:ind w:left="420" w:leftChars="0" w:hanging="420" w:firstLineChars="0"/>
        <w:textAlignment w:val="baseline"/>
        <w:outlineLvl w:val="9"/>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 </w:t>
      </w:r>
      <w:r>
        <w:rPr>
          <w:rFonts w:hint="eastAsia" w:ascii="Times New Roman" w:hAnsi="Times New Roman" w:cs="Times New Roman"/>
          <w:sz w:val="21"/>
          <w:szCs w:val="22"/>
          <w:lang w:val="en-GB" w:eastAsia="en-US"/>
        </w:rPr>
        <w:t xml:space="preserve">PDCCH validation for DL SPS </w:t>
      </w:r>
      <w:r>
        <w:rPr>
          <w:rFonts w:hint="eastAsia" w:ascii="Times New Roman" w:hAnsi="Times New Roman" w:cs="Times New Roman"/>
          <w:sz w:val="21"/>
          <w:szCs w:val="22"/>
          <w:lang w:val="en-GB" w:eastAsia="zh-CN"/>
        </w:rPr>
        <w:t>and UL grant Type 2</w:t>
      </w:r>
      <w:r>
        <w:rPr>
          <w:rFonts w:hint="eastAsia" w:cs="Times New Roman"/>
          <w:sz w:val="21"/>
          <w:szCs w:val="22"/>
          <w:lang w:val="en-US" w:eastAsia="zh-CN"/>
        </w:rPr>
        <w:t>.</w:t>
      </w:r>
    </w:p>
    <w:p>
      <w:pPr>
        <w:keepNext w:val="0"/>
        <w:keepLines w:val="0"/>
        <w:pageBreakBefore w:val="0"/>
        <w:widowControl/>
        <w:numPr>
          <w:ilvl w:val="0"/>
          <w:numId w:val="8"/>
        </w:numPr>
        <w:kinsoku/>
        <w:wordWrap/>
        <w:overflowPunct w:val="0"/>
        <w:topLinePunct w:val="0"/>
        <w:autoSpaceDE w:val="0"/>
        <w:autoSpaceDN w:val="0"/>
        <w:bidi w:val="0"/>
        <w:adjustRightInd w:val="0"/>
        <w:snapToGrid w:val="0"/>
        <w:ind w:left="420" w:leftChars="0" w:hanging="420" w:firstLineChars="0"/>
        <w:textAlignment w:val="baseline"/>
        <w:outlineLvl w:val="9"/>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HARQ-ACK generation i</w:t>
      </w:r>
      <w:r>
        <w:rPr>
          <w:rFonts w:ascii="Times New Roman" w:hAnsi="Times New Roman" w:eastAsia="Malgun Gothic" w:cs="Times New Roman"/>
          <w:szCs w:val="20"/>
          <w:lang w:val="en-GB" w:eastAsia="en-US" w:bidi="ar-SA"/>
        </w:rPr>
        <w:t>n case of collision only between more than one SPS PDSCHs</w:t>
      </w:r>
      <w:r>
        <w:rPr>
          <w:rFonts w:hint="eastAsia" w:eastAsia="宋体" w:cs="Times New Roman"/>
          <w:szCs w:val="20"/>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outlineLvl w:val="9"/>
        <w:rPr>
          <w:rFonts w:hint="default" w:eastAsia="宋体"/>
          <w:lang w:val="en-US" w:eastAsia="zh-CN"/>
        </w:rPr>
      </w:pPr>
      <w:r>
        <w:rPr>
          <w:rFonts w:hint="eastAsia" w:ascii="Times New Roman" w:hAnsi="Times New Roman" w:cs="Times New Roman"/>
          <w:sz w:val="21"/>
          <w:szCs w:val="22"/>
          <w:lang w:val="en-US" w:eastAsia="zh-CN"/>
        </w:rPr>
        <w:t xml:space="preserve">Note that, </w:t>
      </w:r>
      <w:r>
        <w:rPr>
          <w:rFonts w:hint="eastAsia"/>
          <w:lang w:val="en-US" w:eastAsia="zh-CN"/>
        </w:rPr>
        <w:t xml:space="preserve">the cancellation behavior for the collision between CG </w:t>
      </w:r>
      <w:r>
        <w:t xml:space="preserve">PUSCH </w:t>
      </w:r>
      <w:r>
        <w:rPr>
          <w:rFonts w:hint="eastAsia"/>
          <w:lang w:val="en-US" w:eastAsia="zh-CN"/>
        </w:rPr>
        <w:t xml:space="preserve">vs DG </w:t>
      </w:r>
      <w:r>
        <w:t>PUSCH</w:t>
      </w:r>
      <w:r>
        <w:rPr>
          <w:rFonts w:hint="eastAsia"/>
          <w:lang w:val="en-US" w:eastAsia="zh-CN"/>
        </w:rPr>
        <w:t xml:space="preserve"> is discussed in our companion contribution [1]. </w:t>
      </w:r>
    </w:p>
    <w:p>
      <w:pPr>
        <w:pStyle w:val="2"/>
        <w:overflowPunct/>
        <w:autoSpaceDE/>
        <w:autoSpaceDN/>
        <w:adjustRightInd/>
        <w:snapToGrid w:val="0"/>
        <w:spacing w:before="60"/>
        <w:ind w:left="431" w:hanging="431"/>
        <w:textAlignment w:val="auto"/>
        <w:rPr>
          <w:rFonts w:hint="eastAsia" w:eastAsia="宋体" w:cs="Times New Roman"/>
          <w:sz w:val="30"/>
          <w:szCs w:val="22"/>
          <w:lang w:val="en-US" w:eastAsia="zh-CN"/>
        </w:rPr>
      </w:pPr>
      <w:r>
        <w:rPr>
          <w:rFonts w:hint="eastAsia" w:eastAsia="宋体" w:cs="Times New Roman"/>
          <w:sz w:val="30"/>
          <w:szCs w:val="22"/>
          <w:lang w:val="en-US" w:eastAsia="zh-CN"/>
        </w:rPr>
        <w:t>PUCCH resource determination when a UE is provided more than one SPS configurations</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default" w:eastAsia="宋体"/>
          <w:szCs w:val="20"/>
          <w:lang w:val="en-US" w:eastAsia="zh-CN"/>
        </w:rPr>
      </w:pPr>
      <w:r>
        <w:rPr>
          <w:rFonts w:hint="eastAsia"/>
          <w:szCs w:val="20"/>
          <w:lang w:val="en-US" w:eastAsia="zh-CN"/>
        </w:rPr>
        <w:t xml:space="preserve">When </w:t>
      </w:r>
      <w:r>
        <w:rPr>
          <w:szCs w:val="20"/>
          <w:lang w:eastAsia="zh-CN"/>
        </w:rPr>
        <w:t>only HARQ-ACK feedback for SPS PDSCHs without associated DL assignment shall be reported</w:t>
      </w:r>
      <w:r>
        <w:rPr>
          <w:rFonts w:hint="eastAsia"/>
          <w:szCs w:val="20"/>
          <w:lang w:val="en-US" w:eastAsia="zh-CN"/>
        </w:rPr>
        <w:t xml:space="preserve">, </w:t>
      </w:r>
      <w:r>
        <w:rPr>
          <w:rFonts w:hint="eastAsia"/>
          <w:lang w:val="en-US" w:eastAsia="zh-CN"/>
        </w:rPr>
        <w:t>it was agreed in RAN1#98bis meeting that m</w:t>
      </w:r>
      <w:r>
        <w:rPr>
          <w:rFonts w:hint="eastAsia" w:eastAsia="宋体"/>
          <w:szCs w:val="20"/>
          <w:lang w:eastAsia="zh-CN"/>
        </w:rPr>
        <w:t xml:space="preserve">ultiple PUCCH resources are configured </w:t>
      </w:r>
      <w:r>
        <w:rPr>
          <w:rFonts w:eastAsia="宋体"/>
          <w:szCs w:val="20"/>
          <w:lang w:eastAsia="zh-CN"/>
        </w:rPr>
        <w:t>common for all</w:t>
      </w:r>
      <w:r>
        <w:rPr>
          <w:rFonts w:hint="eastAsia" w:eastAsia="宋体"/>
          <w:szCs w:val="20"/>
          <w:lang w:eastAsia="zh-CN"/>
        </w:rPr>
        <w:t xml:space="preserve"> SPS configuration</w:t>
      </w:r>
      <w:r>
        <w:rPr>
          <w:rFonts w:eastAsia="宋体"/>
          <w:szCs w:val="20"/>
          <w:lang w:eastAsia="zh-CN"/>
        </w:rPr>
        <w:t>s</w:t>
      </w:r>
      <w:r>
        <w:rPr>
          <w:rFonts w:hint="eastAsia" w:eastAsia="宋体"/>
          <w:szCs w:val="20"/>
          <w:lang w:eastAsia="zh-CN"/>
        </w:rPr>
        <w:t xml:space="preserve"> </w:t>
      </w:r>
      <w:r>
        <w:rPr>
          <w:rFonts w:eastAsia="宋体"/>
          <w:szCs w:val="20"/>
          <w:lang w:eastAsia="zh-CN"/>
        </w:rPr>
        <w:t>per HARQ-ACK codebook</w:t>
      </w:r>
      <w:r>
        <w:rPr>
          <w:rFonts w:hint="eastAsia" w:eastAsia="宋体"/>
          <w:szCs w:val="20"/>
          <w:lang w:val="en-US" w:eastAsia="zh-CN"/>
        </w:rPr>
        <w:t xml:space="preserve">. </w:t>
      </w:r>
      <w:r>
        <w:rPr>
          <w:rFonts w:hint="eastAsia" w:eastAsia="宋体"/>
          <w:szCs w:val="20"/>
          <w:lang w:eastAsia="zh-CN"/>
        </w:rPr>
        <w:t>The actual PUCCH resource to be used among PUCCH resources is determined based on HARQ-ACK payload size</w:t>
      </w:r>
      <w:r>
        <w:rPr>
          <w:rFonts w:hint="eastAsia" w:eastAsia="宋体"/>
          <w:szCs w:val="20"/>
          <w:lang w:val="en-US" w:eastAsia="zh-CN"/>
        </w:rPr>
        <w:t xml:space="preserve"> according to the following agreements[2].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b/>
                <w:bCs/>
                <w:szCs w:val="20"/>
              </w:rPr>
            </w:pPr>
            <w:r>
              <w:rPr>
                <w:szCs w:val="20"/>
                <w:highlight w:val="green"/>
              </w:rPr>
              <w:t>Agreements</w:t>
            </w:r>
            <w:r>
              <w:rPr>
                <w:b/>
                <w:bCs/>
                <w:szCs w:val="20"/>
              </w:rPr>
              <w:t>:</w:t>
            </w:r>
          </w:p>
          <w:p>
            <w:pPr>
              <w:overflowPunct/>
              <w:autoSpaceDE/>
              <w:autoSpaceDN/>
              <w:adjustRightInd/>
              <w:spacing w:after="180" w:line="240" w:lineRule="atLeast"/>
              <w:jc w:val="left"/>
              <w:textAlignment w:val="auto"/>
              <w:rPr>
                <w:rFonts w:ascii="Times New Roman" w:hAnsi="Times New Roman" w:eastAsia="Times New Roman" w:cs="Times New Roman"/>
                <w:szCs w:val="20"/>
                <w:lang w:eastAsia="zh-CN"/>
              </w:rPr>
            </w:pPr>
            <w:r>
              <w:rPr>
                <w:rFonts w:ascii="Times New Roman" w:hAnsi="Times New Roman" w:eastAsia="Times New Roman" w:cs="Times New Roman"/>
                <w:szCs w:val="20"/>
                <w:lang w:eastAsia="zh-CN"/>
              </w:rPr>
              <w:t xml:space="preserve">For cases where only HARQ-ACK feedback for SPS PDSCHs without associated DL assignment shall be reported (i.e. no dynamic PDSCH HARQ-ACK), PUCCH resource </w:t>
            </w:r>
            <w:r>
              <w:rPr>
                <w:rFonts w:ascii="Times New Roman" w:hAnsi="Times New Roman" w:eastAsia="Times New Roman" w:cs="Times New Roman"/>
                <w:i/>
                <w:szCs w:val="20"/>
                <w:lang w:eastAsia="zh-CN"/>
              </w:rPr>
              <w:t>i</w:t>
            </w:r>
            <w:r>
              <w:rPr>
                <w:rFonts w:ascii="Times New Roman" w:hAnsi="Times New Roman" w:eastAsia="Times New Roman" w:cs="Times New Roman"/>
                <w:szCs w:val="20"/>
                <w:lang w:eastAsia="zh-CN"/>
              </w:rPr>
              <w:t xml:space="preserve"> is selected if HARQ-ACK payload size (not including CRC) is in the range of {</w:t>
            </w:r>
            <w:r>
              <w:rPr>
                <w:rFonts w:ascii="Times New Roman" w:hAnsi="Times New Roman" w:eastAsia="Times New Roman" w:cs="Times New Roman"/>
                <w:i/>
                <w:szCs w:val="20"/>
                <w:lang w:eastAsia="zh-CN"/>
              </w:rPr>
              <w:t>N</w:t>
            </w:r>
            <w:r>
              <w:rPr>
                <w:rFonts w:ascii="Times New Roman" w:hAnsi="Times New Roman" w:eastAsia="Times New Roman" w:cs="Times New Roman"/>
                <w:i/>
                <w:szCs w:val="20"/>
                <w:vertAlign w:val="subscript"/>
                <w:lang w:eastAsia="zh-CN"/>
              </w:rPr>
              <w:t>i,min</w:t>
            </w:r>
            <w:r>
              <w:rPr>
                <w:rFonts w:ascii="Times New Roman" w:hAnsi="Times New Roman" w:eastAsia="Times New Roman" w:cs="Times New Roman"/>
                <w:szCs w:val="20"/>
                <w:lang w:eastAsia="zh-CN"/>
              </w:rPr>
              <w:t xml:space="preserve">, …, </w:t>
            </w:r>
            <w:r>
              <w:rPr>
                <w:rFonts w:ascii="Times New Roman" w:hAnsi="Times New Roman" w:eastAsia="Times New Roman" w:cs="Times New Roman"/>
                <w:i/>
                <w:szCs w:val="20"/>
                <w:lang w:eastAsia="zh-CN"/>
              </w:rPr>
              <w:t>N</w:t>
            </w:r>
            <w:r>
              <w:rPr>
                <w:rFonts w:ascii="Times New Roman" w:hAnsi="Times New Roman" w:eastAsia="Times New Roman" w:cs="Times New Roman"/>
                <w:i/>
                <w:szCs w:val="20"/>
                <w:vertAlign w:val="subscript"/>
                <w:lang w:eastAsia="zh-CN"/>
              </w:rPr>
              <w:t>i,max</w:t>
            </w:r>
            <w:r>
              <w:rPr>
                <w:rFonts w:ascii="Times New Roman" w:hAnsi="Times New Roman" w:eastAsia="Times New Roman" w:cs="Times New Roman"/>
                <w:szCs w:val="20"/>
                <w:lang w:eastAsia="zh-CN"/>
              </w:rPr>
              <w:t xml:space="preserve">} bits, where the number of PUCCH resources in the selection is from 0 up to 3. </w:t>
            </w:r>
          </w:p>
          <w:p>
            <w:pPr>
              <w:numPr>
                <w:ilvl w:val="0"/>
                <w:numId w:val="9"/>
              </w:numPr>
              <w:spacing w:after="0" w:line="240" w:lineRule="atLeast"/>
              <w:ind w:left="800" w:leftChars="0" w:hanging="400"/>
              <w:contextualSpacing/>
              <w:jc w:val="both"/>
              <w:rPr>
                <w:rFonts w:ascii="Times" w:hAnsi="Times" w:eastAsia="Batang" w:cs="Times New Roman"/>
                <w:szCs w:val="20"/>
                <w:lang w:val="en-GB" w:eastAsia="zh-CN" w:bidi="ar-SA"/>
              </w:rPr>
            </w:pPr>
            <w:r>
              <w:rPr>
                <w:rFonts w:ascii="Times" w:hAnsi="Times" w:eastAsia="Batang" w:cs="Times New Roman"/>
                <w:i/>
                <w:szCs w:val="20"/>
                <w:lang w:val="en-GB" w:eastAsia="zh-CN" w:bidi="ar-SA"/>
              </w:rPr>
              <w:t>N</w:t>
            </w:r>
            <w:r>
              <w:rPr>
                <w:rFonts w:ascii="Times" w:hAnsi="Times" w:eastAsia="Batang" w:cs="Times New Roman"/>
                <w:i/>
                <w:szCs w:val="20"/>
                <w:vertAlign w:val="subscript"/>
                <w:lang w:val="en-GB" w:eastAsia="zh-CN" w:bidi="ar-SA"/>
              </w:rPr>
              <w:t>0,min</w:t>
            </w:r>
            <w:r>
              <w:rPr>
                <w:rFonts w:ascii="Times" w:hAnsi="Times" w:eastAsia="Batang" w:cs="Times New Roman"/>
                <w:szCs w:val="20"/>
                <w:lang w:val="en-GB" w:eastAsia="zh-CN" w:bidi="ar-SA"/>
              </w:rPr>
              <w:t>=1</w:t>
            </w:r>
            <w:r>
              <w:rPr>
                <w:rFonts w:ascii="Times" w:hAnsi="Times" w:eastAsia="Batang" w:cs="Times New Roman"/>
                <w:i/>
                <w:szCs w:val="20"/>
                <w:lang w:val="en-GB" w:eastAsia="zh-CN" w:bidi="ar-SA"/>
              </w:rPr>
              <w:t>, N</w:t>
            </w:r>
            <w:r>
              <w:rPr>
                <w:rFonts w:ascii="Times" w:hAnsi="Times" w:eastAsia="Batang" w:cs="Times New Roman"/>
                <w:i/>
                <w:szCs w:val="20"/>
                <w:vertAlign w:val="subscript"/>
                <w:lang w:val="en-GB" w:eastAsia="zh-CN" w:bidi="ar-SA"/>
              </w:rPr>
              <w:t>0,max</w:t>
            </w:r>
            <w:r>
              <w:rPr>
                <w:rFonts w:ascii="Times" w:hAnsi="Times" w:eastAsia="Batang" w:cs="Times New Roman"/>
                <w:szCs w:val="20"/>
                <w:lang w:val="en-GB" w:eastAsia="zh-CN" w:bidi="ar-SA"/>
              </w:rPr>
              <w:t>=2</w:t>
            </w:r>
          </w:p>
          <w:p>
            <w:pPr>
              <w:numPr>
                <w:ilvl w:val="0"/>
                <w:numId w:val="9"/>
              </w:numPr>
              <w:spacing w:after="0" w:line="240" w:lineRule="atLeast"/>
              <w:ind w:left="800" w:leftChars="0" w:hanging="40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For</w:t>
            </w:r>
            <w:r>
              <w:rPr>
                <w:rFonts w:ascii="Times" w:hAnsi="Times" w:eastAsia="Batang" w:cs="Times New Roman"/>
                <w:i/>
                <w:szCs w:val="20"/>
                <w:lang w:val="en-GB" w:eastAsia="zh-CN" w:bidi="ar-SA"/>
              </w:rPr>
              <w:t xml:space="preserve"> i</w:t>
            </w:r>
            <w:r>
              <w:rPr>
                <w:rFonts w:hint="eastAsia" w:ascii="Times" w:hAnsi="Times" w:eastAsia="Batang" w:cs="Times New Roman"/>
                <w:szCs w:val="20"/>
                <w:lang w:val="en-GB" w:eastAsia="zh-CN" w:bidi="ar-SA"/>
              </w:rPr>
              <w:t>≠</w:t>
            </w:r>
            <w:r>
              <w:rPr>
                <w:rFonts w:hint="eastAsia" w:ascii="Times" w:hAnsi="Times" w:eastAsia="Batang" w:cs="Times New Roman"/>
                <w:szCs w:val="20"/>
                <w:lang w:val="en-GB" w:eastAsia="en-US" w:bidi="ar-SA"/>
              </w:rPr>
              <w:t>0</w:t>
            </w:r>
          </w:p>
          <w:p>
            <w:pPr>
              <w:numPr>
                <w:ilvl w:val="1"/>
                <w:numId w:val="9"/>
              </w:numPr>
              <w:spacing w:after="0" w:line="240" w:lineRule="atLeast"/>
              <w:ind w:left="1200" w:leftChars="0" w:hanging="400"/>
              <w:contextualSpacing/>
              <w:jc w:val="both"/>
              <w:rPr>
                <w:rFonts w:ascii="Times" w:hAnsi="Times" w:eastAsia="Batang" w:cs="Times New Roman"/>
                <w:szCs w:val="20"/>
                <w:lang w:val="en-GB" w:eastAsia="zh-CN" w:bidi="ar-SA"/>
              </w:rPr>
            </w:pPr>
            <w:r>
              <w:rPr>
                <w:rFonts w:ascii="Times" w:hAnsi="Times" w:eastAsia="Batang" w:cs="Times New Roman"/>
                <w:i/>
                <w:szCs w:val="20"/>
                <w:lang w:val="en-GB" w:eastAsia="zh-CN" w:bidi="ar-SA"/>
              </w:rPr>
              <w:t>N</w:t>
            </w:r>
            <w:r>
              <w:rPr>
                <w:rFonts w:ascii="Times" w:hAnsi="Times" w:eastAsia="Batang" w:cs="Times New Roman"/>
                <w:i/>
                <w:szCs w:val="20"/>
                <w:vertAlign w:val="subscript"/>
                <w:lang w:val="en-GB" w:eastAsia="zh-CN" w:bidi="ar-SA"/>
              </w:rPr>
              <w:t>i,max</w:t>
            </w:r>
            <w:r>
              <w:rPr>
                <w:rFonts w:ascii="Times" w:hAnsi="Times" w:eastAsia="Batang" w:cs="Times New Roman"/>
                <w:szCs w:val="20"/>
                <w:lang w:val="en-GB" w:eastAsia="zh-CN" w:bidi="ar-SA"/>
              </w:rPr>
              <w:t xml:space="preserve"> is configured by RRC; if not configured, </w:t>
            </w:r>
            <w:r>
              <w:rPr>
                <w:rFonts w:ascii="Times" w:hAnsi="Times" w:eastAsia="Batang" w:cs="Times New Roman"/>
                <w:i/>
                <w:szCs w:val="20"/>
                <w:lang w:val="en-GB" w:eastAsia="zh-CN" w:bidi="ar-SA"/>
              </w:rPr>
              <w:t>N</w:t>
            </w:r>
            <w:r>
              <w:rPr>
                <w:rFonts w:ascii="Times" w:hAnsi="Times" w:eastAsia="Batang" w:cs="Times New Roman"/>
                <w:i/>
                <w:szCs w:val="20"/>
                <w:vertAlign w:val="subscript"/>
                <w:lang w:val="en-GB" w:eastAsia="zh-CN" w:bidi="ar-SA"/>
              </w:rPr>
              <w:t>i,max</w:t>
            </w:r>
            <w:r>
              <w:rPr>
                <w:rFonts w:ascii="Times" w:hAnsi="Times" w:eastAsia="Batang" w:cs="Times New Roman"/>
                <w:szCs w:val="20"/>
                <w:lang w:val="en-GB" w:eastAsia="zh-CN" w:bidi="ar-SA"/>
              </w:rPr>
              <w:t xml:space="preserve"> is 1706.</w:t>
            </w:r>
          </w:p>
          <w:p>
            <w:pPr>
              <w:numPr>
                <w:ilvl w:val="1"/>
                <w:numId w:val="9"/>
              </w:numPr>
              <w:spacing w:after="0" w:line="240" w:lineRule="atLeast"/>
              <w:ind w:left="1200" w:leftChars="0" w:hanging="400"/>
              <w:contextualSpacing/>
              <w:jc w:val="both"/>
              <w:rPr>
                <w:rFonts w:ascii="Times" w:hAnsi="Times" w:eastAsia="Batang" w:cs="Times New Roman"/>
                <w:szCs w:val="20"/>
                <w:lang w:val="en-GB" w:eastAsia="zh-CN" w:bidi="ar-SA"/>
              </w:rPr>
            </w:pPr>
            <w:r>
              <w:rPr>
                <w:rFonts w:ascii="Times" w:hAnsi="Times" w:eastAsia="Batang" w:cs="Times New Roman"/>
                <w:i/>
                <w:szCs w:val="20"/>
                <w:lang w:val="en-GB" w:eastAsia="zh-CN" w:bidi="ar-SA"/>
              </w:rPr>
              <w:t>N</w:t>
            </w:r>
            <w:r>
              <w:rPr>
                <w:rFonts w:ascii="Times" w:hAnsi="Times" w:eastAsia="Batang" w:cs="Times New Roman"/>
                <w:i/>
                <w:szCs w:val="20"/>
                <w:vertAlign w:val="subscript"/>
                <w:lang w:val="en-GB" w:eastAsia="zh-CN" w:bidi="ar-SA"/>
              </w:rPr>
              <w:t>i,min</w:t>
            </w:r>
            <w:r>
              <w:rPr>
                <w:rFonts w:ascii="Times" w:hAnsi="Times" w:eastAsia="Batang" w:cs="Times New Roman"/>
                <w:szCs w:val="20"/>
                <w:lang w:val="en-GB" w:eastAsia="zh-CN" w:bidi="ar-SA"/>
              </w:rPr>
              <w:t xml:space="preserve"> is equal to </w:t>
            </w:r>
            <w:r>
              <w:rPr>
                <w:rFonts w:ascii="Times" w:hAnsi="Times" w:eastAsia="Batang" w:cs="Times New Roman"/>
                <w:i/>
                <w:szCs w:val="20"/>
                <w:lang w:val="en-GB" w:eastAsia="zh-CN" w:bidi="ar-SA"/>
              </w:rPr>
              <w:t>N</w:t>
            </w:r>
            <w:r>
              <w:rPr>
                <w:rFonts w:ascii="Times" w:hAnsi="Times" w:eastAsia="Batang" w:cs="Times New Roman"/>
                <w:i/>
                <w:szCs w:val="20"/>
                <w:vertAlign w:val="subscript"/>
                <w:lang w:val="en-GB" w:eastAsia="zh-CN" w:bidi="ar-SA"/>
              </w:rPr>
              <w:t>i-1,max</w:t>
            </w:r>
            <w:r>
              <w:rPr>
                <w:rFonts w:ascii="Times" w:hAnsi="Times" w:eastAsia="Batang" w:cs="Times New Roman"/>
                <w:szCs w:val="20"/>
                <w:lang w:val="en-GB" w:eastAsia="zh-CN" w:bidi="ar-SA"/>
              </w:rPr>
              <w:t xml:space="preserve">+1 </w:t>
            </w:r>
          </w:p>
          <w:p>
            <w:pPr>
              <w:overflowPunct/>
              <w:autoSpaceDE/>
              <w:autoSpaceDN/>
              <w:adjustRightInd/>
              <w:spacing w:after="180" w:line="240" w:lineRule="atLeast"/>
              <w:jc w:val="left"/>
              <w:textAlignment w:val="auto"/>
              <w:rPr>
                <w:rFonts w:hint="eastAsia"/>
                <w:vertAlign w:val="baseline"/>
                <w:lang w:val="en-US" w:eastAsia="zh-CN"/>
              </w:rPr>
            </w:pPr>
            <w:r>
              <w:rPr>
                <w:rFonts w:hint="eastAsia" w:ascii="Times New Roman" w:hAnsi="Times New Roman" w:eastAsia="Malgun Gothic" w:cs="Times New Roman"/>
                <w:szCs w:val="20"/>
                <w:lang w:eastAsia="ko-KR"/>
              </w:rPr>
              <w:t xml:space="preserve">Note: The above mechanism is </w:t>
            </w:r>
            <w:r>
              <w:rPr>
                <w:rFonts w:ascii="Times New Roman" w:hAnsi="Times New Roman" w:eastAsia="Malgun Gothic" w:cs="Times New Roman"/>
                <w:szCs w:val="20"/>
                <w:lang w:eastAsia="ko-KR"/>
              </w:rPr>
              <w:t>equivalent</w:t>
            </w:r>
            <w:r>
              <w:rPr>
                <w:rFonts w:hint="eastAsia" w:ascii="Times New Roman" w:hAnsi="Times New Roman" w:eastAsia="Malgun Gothic" w:cs="Times New Roman"/>
                <w:szCs w:val="20"/>
                <w:lang w:eastAsia="ko-KR"/>
              </w:rPr>
              <w:t xml:space="preserve"> </w:t>
            </w:r>
            <w:r>
              <w:rPr>
                <w:rFonts w:ascii="Times New Roman" w:hAnsi="Times New Roman" w:eastAsia="Malgun Gothic" w:cs="Times New Roman"/>
                <w:szCs w:val="20"/>
                <w:lang w:eastAsia="ko-KR"/>
              </w:rPr>
              <w:t>to rel-15 procedure when a single PUCCH resource is configured per PUCCH resource set.</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lang w:val="en-US" w:eastAsia="zh-CN"/>
        </w:rPr>
      </w:pPr>
      <w:r>
        <w:rPr>
          <w:rFonts w:hint="eastAsia"/>
          <w:lang w:val="en-US" w:eastAsia="zh-CN"/>
        </w:rPr>
        <w:t xml:space="preserve">During the CR discussion after RAN1#99 meeting, it was raised by companies that it needs to clarify whether the HARQ-ACK feedback applies for only the active SPS configurations or for all configured SPS configurations.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lang w:val="en-US" w:eastAsia="zh-CN"/>
        </w:rPr>
      </w:pPr>
      <w:r>
        <w:rPr>
          <w:rFonts w:hint="eastAsia"/>
          <w:lang w:val="en-US" w:eastAsia="zh-CN"/>
        </w:rPr>
        <w:t xml:space="preserve">In Rel-15 with maximum one SPS configuration, a UE generates HARQ-ACK only if the SPS configuration is in active. Similarly, we think the same rule can be applied to Rel-16 with more than one SPS configurations. That is, a UE generates HARQ-ACK only for the activated SPS configurations. This could save the HARQ-ACK overhead for SPS transmission especially considering shorter SPS periodicities and multiple SPS configurations are introduced in Rel-16.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default" w:eastAsia="宋体"/>
          <w:lang w:val="en-US" w:eastAsia="zh-CN"/>
        </w:rPr>
      </w:pPr>
      <w:r>
        <w:rPr>
          <w:rFonts w:hint="eastAsia"/>
          <w:lang w:val="en-US" w:eastAsia="zh-CN"/>
        </w:rPr>
        <w:t xml:space="preserve">On the other hand, it was pointed that reusing Rel-15 rules may cause ambiguity on the PUCCH resource determination during activation or release. In our views, activation/release is not a frequently happened event. Just like the BWP switching would cause the ambiguity on HARQ-ACK codebook in Rel-15, such kind of infrequent ambiguity can be handled by implementation. For instance, when there is PUCCH resource switching, gNB can make sure the </w:t>
      </w:r>
      <w:r>
        <w:rPr>
          <w:rFonts w:ascii="Times" w:hAnsi="Times" w:eastAsia="Batang" w:cs="Times New Roman"/>
          <w:szCs w:val="24"/>
        </w:rPr>
        <w:t>HARQ-ACK feedback for one or more SPS PDSCH receptions without a corresponding PDCCH is multiplexed with HARQ-ACK feedback for dynamic scheduled PDSCH and/or for SPS PDSCH release</w:t>
      </w:r>
      <w:r>
        <w:rPr>
          <w:rFonts w:hint="eastAsia" w:ascii="Times" w:hAnsi="Times" w:cs="Times New Roman"/>
          <w:szCs w:val="24"/>
          <w:lang w:val="en-US" w:eastAsia="zh-CN"/>
        </w:rPr>
        <w:t xml:space="preserve">. In such case, the PUCCH resource would be determined by the associated DCI, which is the same as Rel-15.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i/>
          <w:iCs/>
          <w:lang w:val="en-US" w:eastAsia="zh-CN"/>
        </w:rPr>
      </w:pPr>
      <w:r>
        <w:rPr>
          <w:rFonts w:hint="eastAsia"/>
          <w:b/>
          <w:bCs/>
          <w:i/>
          <w:iCs/>
          <w:lang w:val="en-US" w:eastAsia="zh-CN"/>
        </w:rPr>
        <w:t xml:space="preserve">Proposal 1: </w:t>
      </w:r>
      <w:r>
        <w:rPr>
          <w:rFonts w:ascii="Times" w:hAnsi="Times" w:eastAsia="Batang" w:cs="Times New Roman"/>
          <w:i/>
          <w:iCs/>
          <w:sz w:val="20"/>
          <w:szCs w:val="22"/>
          <w:lang w:eastAsia="zh-CN"/>
        </w:rPr>
        <w:t>For HARQ-ACK feedback for SPS PDSCHs without associated DL assignment</w:t>
      </w:r>
      <w:r>
        <w:rPr>
          <w:rFonts w:hint="eastAsia" w:ascii="Times" w:hAnsi="Times" w:eastAsia="Batang" w:cs="Times New Roman"/>
          <w:i/>
          <w:iCs/>
          <w:sz w:val="20"/>
          <w:szCs w:val="22"/>
          <w:lang w:val="en-US" w:eastAsia="zh-CN"/>
        </w:rPr>
        <w:t xml:space="preserve">, </w:t>
      </w:r>
      <w:r>
        <w:rPr>
          <w:rFonts w:hint="eastAsia"/>
          <w:i/>
          <w:iCs/>
          <w:lang w:val="en-US" w:eastAsia="zh-CN"/>
        </w:rPr>
        <w:t xml:space="preserve">a UE generates HARQ-ACK only for the active SPS configuration(s).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default"/>
          <w:lang w:val="en-US" w:eastAsia="zh-CN"/>
        </w:rPr>
      </w:pPr>
      <w:r>
        <w:rPr>
          <w:rFonts w:hint="eastAsia"/>
          <w:lang w:val="en-US" w:eastAsia="zh-CN"/>
        </w:rPr>
        <w:t xml:space="preserve">Based on above, we think no need to update the current spec. </w:t>
      </w:r>
    </w:p>
    <w:p>
      <w:pPr>
        <w:pStyle w:val="2"/>
        <w:overflowPunct/>
        <w:autoSpaceDE/>
        <w:autoSpaceDN/>
        <w:adjustRightInd/>
        <w:snapToGrid w:val="0"/>
        <w:spacing w:before="60"/>
        <w:ind w:left="431" w:hanging="431"/>
        <w:textAlignment w:val="auto"/>
        <w:rPr>
          <w:rFonts w:hint="default" w:eastAsia="宋体" w:cs="Times New Roman"/>
          <w:sz w:val="30"/>
          <w:szCs w:val="22"/>
          <w:lang w:val="en-US" w:eastAsia="zh-CN"/>
        </w:rPr>
      </w:pPr>
      <w:r>
        <w:rPr>
          <w:rFonts w:hint="eastAsia" w:eastAsia="宋体" w:cs="Times New Roman"/>
          <w:sz w:val="30"/>
          <w:szCs w:val="22"/>
          <w:lang w:val="en-GB" w:eastAsia="en-US"/>
        </w:rPr>
        <w:t xml:space="preserve">PDCCH validation for DL SPS </w:t>
      </w:r>
      <w:r>
        <w:rPr>
          <w:rFonts w:hint="eastAsia" w:eastAsia="宋体" w:cs="Times New Roman"/>
          <w:sz w:val="30"/>
          <w:szCs w:val="22"/>
          <w:lang w:val="en-GB" w:eastAsia="zh-CN"/>
        </w:rPr>
        <w:t>and UL grant Type 2</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lang w:val="en-US" w:eastAsia="zh-CN"/>
        </w:rPr>
      </w:pPr>
      <w:r>
        <w:rPr>
          <w:rFonts w:hint="eastAsia"/>
          <w:lang w:val="en-US" w:eastAsia="zh-CN"/>
        </w:rPr>
        <w:t xml:space="preserve">It was raised by companies that it needs to clarify the </w:t>
      </w:r>
      <w:r>
        <w:rPr>
          <w:rFonts w:hint="default"/>
          <w:lang w:val="en-US" w:eastAsia="zh-CN"/>
        </w:rPr>
        <w:t>FDRA bit field</w:t>
      </w:r>
      <w:r>
        <w:rPr>
          <w:rFonts w:hint="eastAsia"/>
          <w:lang w:val="en-US" w:eastAsia="zh-CN"/>
        </w:rPr>
        <w:t xml:space="preserve"> setting for PDCCH validation for DL SPS and UL grant Type 2. Currently, the </w:t>
      </w:r>
      <w:r>
        <w:rPr>
          <w:rFonts w:hint="default"/>
          <w:lang w:val="en-US" w:eastAsia="zh-CN"/>
        </w:rPr>
        <w:t>FDRA bit field</w:t>
      </w:r>
      <w:r>
        <w:rPr>
          <w:rFonts w:hint="eastAsia"/>
          <w:lang w:val="en-US" w:eastAsia="zh-CN"/>
        </w:rPr>
        <w:t xml:space="preserve"> is </w:t>
      </w:r>
      <w:r>
        <w:t xml:space="preserve">set to all '0's for FDRA </w:t>
      </w:r>
      <w:r>
        <w:rPr>
          <w:rFonts w:hint="eastAsia"/>
          <w:lang w:val="en-US" w:eastAsia="zh-CN"/>
        </w:rPr>
        <w:t>t</w:t>
      </w:r>
      <w:r>
        <w:t xml:space="preserve">ype 0 set to all '1's for FDRA </w:t>
      </w:r>
      <w:r>
        <w:rPr>
          <w:rFonts w:hint="eastAsia"/>
          <w:lang w:val="en-US" w:eastAsia="zh-CN"/>
        </w:rPr>
        <w:t>t</w:t>
      </w:r>
      <w:r>
        <w:t>ype 1</w:t>
      </w:r>
      <w:r>
        <w:rPr>
          <w:rFonts w:hint="eastAsia"/>
          <w:lang w:val="en-US" w:eastAsia="zh-CN"/>
        </w:rPr>
        <w:t xml:space="preserve"> for PDCCH validation for release of DL SPS or UL grant Type 2. Then, clarification is needed when dynamic switching between </w:t>
      </w:r>
      <w:r>
        <w:t xml:space="preserve">FDRA </w:t>
      </w:r>
      <w:r>
        <w:rPr>
          <w:rFonts w:hint="eastAsia"/>
          <w:lang w:val="en-US" w:eastAsia="zh-CN"/>
        </w:rPr>
        <w:t>t</w:t>
      </w:r>
      <w:r>
        <w:t>ype 0</w:t>
      </w:r>
      <w:r>
        <w:rPr>
          <w:rFonts w:hint="eastAsia"/>
          <w:lang w:val="en-US" w:eastAsia="zh-CN"/>
        </w:rPr>
        <w:t xml:space="preserve"> and </w:t>
      </w:r>
      <w:r>
        <w:t xml:space="preserve">FDRA </w:t>
      </w:r>
      <w:r>
        <w:rPr>
          <w:rFonts w:hint="eastAsia"/>
          <w:lang w:val="en-US" w:eastAsia="zh-CN"/>
        </w:rPr>
        <w:t>t</w:t>
      </w:r>
      <w:r>
        <w:t xml:space="preserve">ype </w:t>
      </w:r>
      <w:r>
        <w:rPr>
          <w:rFonts w:hint="eastAsia"/>
          <w:lang w:val="en-US" w:eastAsia="zh-CN"/>
        </w:rPr>
        <w:t xml:space="preserve">1 is configured. We have no strong preference here, while it may be simplest to not using the </w:t>
      </w:r>
      <w:r>
        <w:rPr>
          <w:rFonts w:hint="default"/>
          <w:lang w:val="en-US" w:eastAsia="zh-CN"/>
        </w:rPr>
        <w:t>FDRA bit field</w:t>
      </w:r>
      <w:r>
        <w:rPr>
          <w:rFonts w:hint="eastAsia"/>
          <w:lang w:val="en-US" w:eastAsia="zh-CN"/>
        </w:rPr>
        <w:t xml:space="preserve"> for PDCCH validation in such case. Because,  </w:t>
      </w:r>
      <w:r>
        <w:rPr>
          <w:rFonts w:hint="default"/>
        </w:rPr>
        <w:t>all '0’s</w:t>
      </w:r>
      <w:r>
        <w:rPr>
          <w:rFonts w:hint="eastAsia"/>
          <w:lang w:val="en-US" w:eastAsia="zh-CN"/>
        </w:rPr>
        <w:t xml:space="preserve"> or </w:t>
      </w:r>
      <w:r>
        <w:rPr>
          <w:rFonts w:hint="default"/>
        </w:rPr>
        <w:t>all '</w:t>
      </w:r>
      <w:r>
        <w:rPr>
          <w:rFonts w:hint="eastAsia"/>
          <w:lang w:val="en-US" w:eastAsia="zh-CN"/>
        </w:rPr>
        <w:t>1</w:t>
      </w:r>
      <w:r>
        <w:rPr>
          <w:rFonts w:hint="default"/>
        </w:rPr>
        <w:t>’s</w:t>
      </w:r>
      <w:r>
        <w:rPr>
          <w:rFonts w:hint="eastAsia"/>
          <w:lang w:val="en-US" w:eastAsia="zh-CN"/>
        </w:rPr>
        <w:t xml:space="preserve"> seems both valid indication in case of dynamic switching is configured.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i/>
          <w:iCs/>
          <w:lang w:val="en-US" w:eastAsia="zh-CN"/>
        </w:rPr>
      </w:pPr>
      <w:r>
        <w:rPr>
          <w:rFonts w:hint="eastAsia"/>
          <w:i/>
          <w:iCs/>
          <w:lang w:val="en-US" w:eastAsia="zh-CN"/>
        </w:rPr>
        <w:t xml:space="preserve"> </w:t>
      </w:r>
      <w:r>
        <w:rPr>
          <w:rFonts w:hint="eastAsia"/>
          <w:b/>
          <w:bCs/>
          <w:i/>
          <w:iCs/>
          <w:lang w:val="en-US" w:eastAsia="zh-CN"/>
        </w:rPr>
        <w:t xml:space="preserve">Proposal 2: </w:t>
      </w:r>
      <w:r>
        <w:rPr>
          <w:rFonts w:hint="eastAsia"/>
          <w:i/>
          <w:iCs/>
          <w:lang w:eastAsia="zh-CN"/>
        </w:rPr>
        <w:t>If both resource allocation type 0 and 1 are configured</w:t>
      </w:r>
      <w:r>
        <w:rPr>
          <w:rFonts w:hint="eastAsia"/>
          <w:i/>
          <w:iCs/>
          <w:lang w:val="en-US" w:eastAsia="zh-CN"/>
        </w:rPr>
        <w:t xml:space="preserve">, </w:t>
      </w:r>
      <w:r>
        <w:rPr>
          <w:rFonts w:hint="default"/>
          <w:i/>
          <w:iCs/>
          <w:lang w:val="en-US" w:eastAsia="zh-CN"/>
        </w:rPr>
        <w:t>FDRA bit field</w:t>
      </w:r>
      <w:r>
        <w:rPr>
          <w:rFonts w:hint="eastAsia"/>
          <w:i/>
          <w:iCs/>
          <w:lang w:val="en-US" w:eastAsia="zh-CN"/>
        </w:rPr>
        <w:t xml:space="preserve"> is not used for PDCCH validation for the release of DL SPS or UL grant Type 2.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lang w:val="en-US" w:eastAsia="zh-CN"/>
        </w:rPr>
      </w:pPr>
      <w:r>
        <w:rPr>
          <w:rFonts w:hint="eastAsia"/>
          <w:lang w:val="en-US" w:eastAsia="zh-CN"/>
        </w:rPr>
        <w:t xml:space="preserve">Based on above, the corresponding text proposal is given below, along with correcting some typos.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 xml:space="preserve">1 </w:t>
      </w:r>
      <w:r>
        <w:rPr>
          <w:b/>
          <w:bCs/>
        </w:rPr>
        <w:t>for</w:t>
      </w:r>
      <w:r>
        <w:rPr>
          <w:b/>
          <w:bCs/>
          <w:lang w:val="en-US" w:eastAsia="zh-CN"/>
        </w:rPr>
        <w:t xml:space="preserve"> Section 1</w:t>
      </w:r>
      <w:r>
        <w:rPr>
          <w:rFonts w:hint="eastAsia"/>
          <w:b/>
          <w:bCs/>
          <w:lang w:val="en-US" w:eastAsia="zh-CN"/>
        </w:rPr>
        <w:t>0.2</w:t>
      </w:r>
      <w:bookmarkStart w:id="17" w:name="_GoBack"/>
      <w:bookmarkEnd w:id="17"/>
      <w:r>
        <w:rPr>
          <w:b/>
          <w:bCs/>
          <w:lang w:val="en-US" w:eastAsia="zh-CN"/>
        </w:rPr>
        <w:t xml:space="preserve"> in TS</w:t>
      </w:r>
      <w:r>
        <w:rPr>
          <w:b/>
          <w:bCs/>
        </w:rPr>
        <w:t>38.21</w:t>
      </w:r>
      <w:r>
        <w:rPr>
          <w:b/>
          <w:bCs/>
          <w:lang w:val="en-US" w:eastAsia="zh-CN"/>
        </w:rPr>
        <w:t xml:space="preserve">3 </w:t>
      </w:r>
      <w:r>
        <w:rPr>
          <w:rFonts w:hint="eastAsia"/>
          <w:b/>
          <w:bCs/>
          <w:lang w:val="en-US" w:eastAsia="zh-CN"/>
        </w:rPr>
        <w:t>[3]</w:t>
      </w:r>
      <w:r>
        <w:rPr>
          <w:b/>
          <w:bCs/>
        </w:rPr>
        <w:t>--------</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eastAsia="等线"/>
                <w:lang w:eastAsia="zh-CN"/>
              </w:rPr>
            </w:pPr>
            <w:bookmarkStart w:id="0" w:name="_Toc29917313"/>
            <w:bookmarkStart w:id="1" w:name="_Toc29894859"/>
            <w:bookmarkStart w:id="2" w:name="_Toc12021487"/>
            <w:bookmarkStart w:id="3" w:name="_Toc20311599"/>
            <w:bookmarkStart w:id="4" w:name="_Toc29899576"/>
            <w:bookmarkStart w:id="5" w:name="_Toc26719424"/>
            <w:bookmarkStart w:id="6" w:name="_Toc29899158"/>
            <w:r>
              <w:rPr>
                <w:rFonts w:ascii="Arial" w:hAnsi="Arial" w:eastAsia="Times New Roman" w:cs="Times New Roman"/>
                <w:sz w:val="32"/>
                <w:lang w:val="en-GB" w:eastAsia="en-US" w:bidi="ar-SA"/>
              </w:rPr>
              <w:t>10</w:t>
            </w:r>
            <w:r>
              <w:rPr>
                <w:rFonts w:hint="eastAsia" w:ascii="Arial" w:hAnsi="Arial" w:eastAsia="Times New Roman" w:cs="Times New Roman"/>
                <w:sz w:val="32"/>
                <w:lang w:val="en-GB" w:eastAsia="en-US" w:bidi="ar-SA"/>
              </w:rPr>
              <w:t>.2</w:t>
            </w:r>
            <w:r>
              <w:rPr>
                <w:rFonts w:hint="eastAsia"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PDCCH validation for DL </w:t>
            </w:r>
            <w:r>
              <w:rPr>
                <w:rFonts w:ascii="Arial" w:hAnsi="Arial" w:eastAsia="Times New Roman" w:cs="Times New Roman"/>
                <w:sz w:val="32"/>
                <w:szCs w:val="32"/>
                <w:lang w:val="en-GB" w:eastAsia="en-US" w:bidi="ar-SA"/>
              </w:rPr>
              <w:t xml:space="preserve">SPS </w:t>
            </w:r>
            <w:r>
              <w:rPr>
                <w:rFonts w:ascii="Arial" w:hAnsi="Arial" w:eastAsia="Times New Roman" w:cs="Arial"/>
                <w:color w:val="000000"/>
                <w:sz w:val="32"/>
                <w:szCs w:val="32"/>
                <w:lang w:val="en-GB" w:eastAsia="zh-CN" w:bidi="ar-SA"/>
              </w:rPr>
              <w:t>and UL grant Type 2</w:t>
            </w:r>
            <w:bookmarkEnd w:id="0"/>
            <w:bookmarkEnd w:id="1"/>
            <w:bookmarkEnd w:id="2"/>
            <w:bookmarkEnd w:id="3"/>
            <w:bookmarkEnd w:id="4"/>
            <w:bookmarkEnd w:id="5"/>
            <w:bookmarkEnd w:id="6"/>
          </w:p>
          <w:p>
            <w:pPr>
              <w:rPr>
                <w:rFonts w:eastAsia="等线"/>
                <w:lang w:eastAsia="zh-CN"/>
              </w:rPr>
            </w:pPr>
            <w:r>
              <w:rPr>
                <w:rFonts w:eastAsia="等线"/>
                <w:lang w:eastAsia="zh-CN"/>
              </w:rPr>
              <w:t>A UE validates, for scheduling activation or scheduling release, a DL SPS assignment PDCCH or configured UL grant Type 2 PDCCH if</w:t>
            </w:r>
          </w:p>
          <w:p>
            <w:pPr>
              <w:pStyle w:val="62"/>
              <w:rPr>
                <w:rFonts w:eastAsia="等线"/>
                <w:lang w:eastAsia="zh-CN"/>
              </w:rPr>
            </w:pPr>
            <w:r>
              <w:t>-</w:t>
            </w:r>
            <w:r>
              <w:tab/>
            </w:r>
            <w:r>
              <w:rPr>
                <w:rFonts w:eastAsia="等线"/>
                <w:lang w:eastAsia="zh-CN"/>
              </w:rPr>
              <w:t xml:space="preserve">the CRC of a corresponding DCI format </w:t>
            </w:r>
            <w:r>
              <w:rPr>
                <w:rFonts w:eastAsia="等线"/>
                <w:lang w:val="en-US" w:eastAsia="zh-CN"/>
              </w:rPr>
              <w:t>is</w:t>
            </w:r>
            <w:r>
              <w:rPr>
                <w:rFonts w:eastAsia="等线"/>
                <w:lang w:eastAsia="zh-CN"/>
              </w:rPr>
              <w:t xml:space="preserve"> scrambled with a CS-RNTI provided by </w:t>
            </w:r>
            <w:r>
              <w:rPr>
                <w:i/>
              </w:rPr>
              <w:t>cs-RNTI</w:t>
            </w:r>
            <w:r>
              <w:rPr>
                <w:rFonts w:eastAsia="等线"/>
                <w:lang w:val="en-US" w:eastAsia="zh-CN"/>
              </w:rPr>
              <w:t>, and</w:t>
            </w:r>
          </w:p>
          <w:p>
            <w:pPr>
              <w:pStyle w:val="62"/>
              <w:rPr>
                <w:rFonts w:eastAsia="等线"/>
                <w:lang w:eastAsia="zh-CN"/>
              </w:rPr>
            </w:pPr>
            <w:r>
              <w:t>-</w:t>
            </w:r>
            <w:r>
              <w:tab/>
            </w:r>
            <w:r>
              <w:rPr>
                <w:rFonts w:eastAsia="宋体"/>
                <w:lang w:eastAsia="zh-CN"/>
              </w:rPr>
              <w:t xml:space="preserve">the new data indicator field </w:t>
            </w:r>
            <w:r>
              <w:rPr>
                <w:rFonts w:eastAsia="宋体"/>
                <w:lang w:val="en-US" w:eastAsia="zh-CN"/>
              </w:rPr>
              <w:t xml:space="preserve">in the DCI format for the enabled transport block </w:t>
            </w:r>
            <w:r>
              <w:rPr>
                <w:rFonts w:eastAsia="宋体"/>
                <w:lang w:eastAsia="zh-CN"/>
              </w:rPr>
              <w:t xml:space="preserve">is set to '0'. </w:t>
            </w:r>
          </w:p>
          <w:p>
            <w:pPr>
              <w:pStyle w:val="62"/>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Pr>
                <w:rFonts w:eastAsia="等线"/>
                <w:lang w:eastAsia="zh-CN"/>
              </w:rPr>
              <w:t>SPS</w:t>
            </w:r>
            <w:r>
              <w:rPr>
                <w:rFonts w:eastAsia="等线"/>
                <w:lang w:val="en-US" w:eastAsia="zh-CN"/>
              </w:rPr>
              <w:t xml:space="preserve"> PDSCH, v</w:t>
            </w:r>
            <w:r>
              <w:rPr>
                <w:rFonts w:eastAsia="等线"/>
                <w:lang w:eastAsia="zh-CN"/>
              </w:rPr>
              <w:t xml:space="preserve">alidation of the DCI format is achieved if all fields for the DCI format are set according to Table 10.2-1 or Table 10.2-2. </w:t>
            </w:r>
          </w:p>
          <w:p>
            <w:r>
              <w:rPr>
                <w:rFonts w:eastAsia="等线"/>
                <w:lang w:eastAsia="zh-CN"/>
              </w:rPr>
              <w:t xml:space="preserve">If a UE is </w:t>
            </w:r>
            <w:r>
              <w:rPr>
                <w:rFonts w:eastAsia="等线"/>
                <w:lang w:val="en-US" w:eastAsia="zh-CN"/>
              </w:rPr>
              <w:t xml:space="preserve">provided more than one configurations for UL grant Type 2 PUSCH or for </w:t>
            </w:r>
            <w:r>
              <w:rPr>
                <w:rFonts w:eastAsia="等线"/>
                <w:lang w:eastAsia="zh-CN"/>
              </w:rPr>
              <w:t>SPS</w:t>
            </w:r>
            <w:r>
              <w:rPr>
                <w:rFonts w:eastAsia="等线"/>
                <w:lang w:val="en-US" w:eastAsia="zh-CN"/>
              </w:rPr>
              <w:t xml:space="preserve"> PDSCH, 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w:t>
            </w:r>
            <w:r>
              <w:rPr>
                <w:rFonts w:eastAsia="等线"/>
                <w:lang w:val="en-US" w:eastAsia="zh-CN"/>
              </w:rPr>
              <w:t xml:space="preserve">an activation for </w:t>
            </w:r>
            <w:r>
              <w:rPr>
                <w:rFonts w:eastAsia="等线"/>
                <w:lang w:eastAsia="zh-CN"/>
              </w:rPr>
              <w:t>a</w:t>
            </w:r>
            <w:r>
              <w:rPr>
                <w:rFonts w:eastAsia="等线"/>
                <w:lang w:val="en-US" w:eastAsia="zh-CN"/>
              </w:rPr>
              <w:t xml:space="preserve"> corresponding UL grant Type 2 PUSCH or for a </w:t>
            </w:r>
            <w:r>
              <w:rPr>
                <w:rFonts w:eastAsia="等线"/>
                <w:lang w:eastAsia="zh-CN"/>
              </w:rPr>
              <w:t>SPS</w:t>
            </w:r>
            <w:r>
              <w:rPr>
                <w:rFonts w:eastAsia="等线"/>
                <w:lang w:val="en-US" w:eastAsia="zh-CN"/>
              </w:rPr>
              <w:t xml:space="preserve"> PDSCH configuration</w:t>
            </w:r>
            <w:r>
              <w:rPr>
                <w:rFonts w:eastAsia="等线"/>
                <w:lang w:eastAsia="zh-CN"/>
              </w:rPr>
              <w:t xml:space="preserve"> </w:t>
            </w:r>
            <w:r>
              <w:rPr>
                <w:rFonts w:eastAsia="等线"/>
                <w:lang w:val="en-US" w:eastAsia="zh-CN"/>
              </w:rPr>
              <w:t xml:space="preserve">with a same value as provided by </w:t>
            </w:r>
            <w:r>
              <w:rPr>
                <w:rFonts w:eastAsia="等线"/>
                <w:i/>
                <w:lang w:val="en-US" w:eastAsia="zh-CN"/>
              </w:rPr>
              <w:t>Configuredgrantconfig-index</w:t>
            </w:r>
            <w:r>
              <w:rPr>
                <w:rFonts w:eastAsia="等线"/>
                <w:lang w:val="en-US" w:eastAsia="zh-CN"/>
              </w:rPr>
              <w:t xml:space="preserve"> or by </w:t>
            </w:r>
            <w:r>
              <w:rPr>
                <w:rFonts w:eastAsia="等线"/>
                <w:i/>
                <w:lang w:val="en-US" w:eastAsia="zh-CN"/>
              </w:rPr>
              <w:t>SPSconfig-index</w:t>
            </w:r>
            <w:r>
              <w:rPr>
                <w:rFonts w:eastAsia="等线"/>
                <w:lang w:val="en-US" w:eastAsia="zh-CN"/>
              </w:rPr>
              <w:t xml:space="preserve">, respectively. </w:t>
            </w:r>
            <w:r>
              <w:rPr>
                <w:rFonts w:eastAsia="等线"/>
                <w:lang w:eastAsia="zh-CN"/>
              </w:rPr>
              <w:t>Validation of the DCI format is achieved if the RV field for the DCI format is set as in Table 10.2-</w:t>
            </w:r>
            <w:r>
              <w:rPr>
                <w:rFonts w:eastAsia="等线"/>
                <w:lang w:val="en-US" w:eastAsia="zh-CN"/>
              </w:rPr>
              <w:t>3</w:t>
            </w:r>
            <w:r>
              <w:rPr>
                <w:rFonts w:eastAsia="等线"/>
                <w:lang w:eastAsia="zh-CN"/>
              </w:rPr>
              <w:t xml:space="preserve">. </w:t>
            </w:r>
          </w:p>
          <w:p>
            <w:pPr>
              <w:rPr>
                <w:rFonts w:eastAsia="等线"/>
                <w:lang w:eastAsia="zh-CN"/>
              </w:rPr>
            </w:pPr>
            <w:r>
              <w:rPr>
                <w:rFonts w:eastAsia="等线"/>
                <w:lang w:eastAsia="zh-CN"/>
              </w:rPr>
              <w:t xml:space="preserve">If a UE is </w:t>
            </w:r>
            <w:r>
              <w:rPr>
                <w:rFonts w:eastAsia="等线"/>
                <w:lang w:val="en-US" w:eastAsia="zh-CN"/>
              </w:rPr>
              <w:t xml:space="preserve">provided more than one configurations for UL grant Type 2 PUSCH or for </w:t>
            </w:r>
            <w:r>
              <w:rPr>
                <w:rFonts w:eastAsia="等线"/>
                <w:lang w:eastAsia="zh-CN"/>
              </w:rPr>
              <w:t>SPS</w:t>
            </w:r>
            <w:r>
              <w:rPr>
                <w:rFonts w:eastAsia="等线"/>
                <w:lang w:val="en-US" w:eastAsia="zh-CN"/>
              </w:rPr>
              <w:t xml:space="preserve"> PDSCH</w:t>
            </w:r>
            <w:r>
              <w:rPr>
                <w:rFonts w:eastAsia="等线"/>
                <w:lang w:eastAsia="zh-CN"/>
              </w:rPr>
              <w:t xml:space="preserve"> </w:t>
            </w:r>
          </w:p>
          <w:p>
            <w:pPr>
              <w:pStyle w:val="62"/>
              <w:rPr>
                <w:rFonts w:eastAsia="等线"/>
                <w:lang w:val="en-US" w:eastAsia="zh-CN"/>
              </w:rPr>
            </w:pPr>
            <w:r>
              <w:t>-</w:t>
            </w:r>
            <w:r>
              <w:tab/>
            </w:r>
            <w:r>
              <w:rPr>
                <w:rFonts w:eastAsia="等线"/>
                <w:lang w:val="en-US" w:eastAsia="zh-CN"/>
              </w:rPr>
              <w:t xml:space="preserve">if the UE is </w:t>
            </w:r>
            <w:r>
              <w:rPr>
                <w:rFonts w:eastAsia="等线"/>
                <w:lang w:eastAsia="zh-CN"/>
              </w:rPr>
              <w:t xml:space="preserve">provided </w:t>
            </w:r>
            <w:r>
              <w:rPr>
                <w:rFonts w:eastAsia="等线"/>
                <w:i/>
                <w:iCs/>
                <w:lang w:eastAsia="zh-CN"/>
              </w:rPr>
              <w:t>Type2Configuredgrantconfig-ReleaseStateList</w:t>
            </w:r>
            <w:r>
              <w:rPr>
                <w:rFonts w:eastAsia="等线"/>
                <w:lang w:eastAsia="zh-CN"/>
              </w:rPr>
              <w:t xml:space="preserve"> or </w:t>
            </w:r>
            <w:r>
              <w:rPr>
                <w:rFonts w:eastAsia="等线"/>
                <w:i/>
                <w:iCs/>
                <w:lang w:eastAsia="zh-CN"/>
              </w:rPr>
              <w:t>SPS-ReleaseStateList</w:t>
            </w:r>
            <w:r>
              <w:rPr>
                <w:rFonts w:eastAsia="等线"/>
                <w:lang w:eastAsia="zh-CN"/>
              </w:rPr>
              <w:t xml:space="preserve">, </w:t>
            </w:r>
            <w:r>
              <w:rPr>
                <w:rFonts w:eastAsia="等线"/>
                <w:lang w:val="en-US" w:eastAsia="zh-CN"/>
              </w:rPr>
              <w:t>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a corresponding entry </w:t>
            </w:r>
            <w:r>
              <w:rPr>
                <w:rFonts w:eastAsia="等线"/>
                <w:lang w:val="en-US" w:eastAsia="zh-CN"/>
              </w:rPr>
              <w:t xml:space="preserve">for scheduling release of one or more UL grant Type 2 PUSCH or </w:t>
            </w:r>
            <w:r>
              <w:rPr>
                <w:rFonts w:eastAsia="等线"/>
                <w:lang w:eastAsia="zh-CN"/>
              </w:rPr>
              <w:t>SPS</w:t>
            </w:r>
            <w:r>
              <w:rPr>
                <w:rFonts w:eastAsia="等线"/>
                <w:lang w:val="en-US" w:eastAsia="zh-CN"/>
              </w:rPr>
              <w:t xml:space="preserve"> PDSCH configurations</w:t>
            </w:r>
          </w:p>
          <w:p>
            <w:pPr>
              <w:pStyle w:val="62"/>
              <w:rPr>
                <w:rFonts w:eastAsia="等线"/>
                <w:lang w:val="en-US" w:eastAsia="zh-CN"/>
              </w:rPr>
            </w:pPr>
            <w:r>
              <w:t>-</w:t>
            </w:r>
            <w:r>
              <w:tab/>
            </w:r>
            <w:r>
              <w:rPr>
                <w:rFonts w:eastAsia="等线"/>
                <w:lang w:val="en-US" w:eastAsia="zh-CN"/>
              </w:rPr>
              <w:t xml:space="preserve">if the UE is not </w:t>
            </w:r>
            <w:r>
              <w:rPr>
                <w:rFonts w:eastAsia="等线"/>
                <w:lang w:eastAsia="zh-CN"/>
              </w:rPr>
              <w:t xml:space="preserve">provided </w:t>
            </w:r>
            <w:r>
              <w:rPr>
                <w:rFonts w:eastAsia="等线"/>
                <w:i/>
                <w:iCs/>
                <w:lang w:eastAsia="zh-CN"/>
              </w:rPr>
              <w:t>Type2Configuredgrantconfig-ReleaseStateList</w:t>
            </w:r>
            <w:r>
              <w:rPr>
                <w:rFonts w:eastAsia="等线"/>
                <w:lang w:eastAsia="zh-CN"/>
              </w:rPr>
              <w:t xml:space="preserve"> or </w:t>
            </w:r>
            <w:r>
              <w:rPr>
                <w:rFonts w:eastAsia="等线"/>
                <w:i/>
                <w:iCs/>
                <w:lang w:eastAsia="zh-CN"/>
              </w:rPr>
              <w:t>SPS-ReleaseStateList</w:t>
            </w:r>
            <w:r>
              <w:rPr>
                <w:rFonts w:eastAsia="等线"/>
                <w:lang w:eastAsia="zh-CN"/>
              </w:rPr>
              <w:t xml:space="preserve">, </w:t>
            </w:r>
            <w:r>
              <w:rPr>
                <w:rFonts w:eastAsia="等线"/>
                <w:lang w:val="en-US" w:eastAsia="zh-CN"/>
              </w:rPr>
              <w:t>a</w:t>
            </w:r>
            <w:r>
              <w:rPr>
                <w:rFonts w:eastAsia="等线"/>
                <w:lang w:eastAsia="zh-CN"/>
              </w:rPr>
              <w:t xml:space="preserve"> value of the HARQ process number field </w:t>
            </w:r>
            <w:r>
              <w:rPr>
                <w:rFonts w:eastAsia="等线"/>
                <w:lang w:val="en-US" w:eastAsia="zh-CN"/>
              </w:rPr>
              <w:t xml:space="preserve">in a DCI format </w:t>
            </w:r>
            <w:r>
              <w:rPr>
                <w:rFonts w:eastAsia="等线"/>
                <w:lang w:eastAsia="zh-CN"/>
              </w:rPr>
              <w:t xml:space="preserve">indicates </w:t>
            </w:r>
            <w:r>
              <w:rPr>
                <w:rFonts w:eastAsia="等线"/>
                <w:lang w:val="en-US" w:eastAsia="zh-CN"/>
              </w:rPr>
              <w:t xml:space="preserve">a release for </w:t>
            </w:r>
            <w:r>
              <w:rPr>
                <w:rFonts w:eastAsia="等线"/>
                <w:lang w:eastAsia="zh-CN"/>
              </w:rPr>
              <w:t>a</w:t>
            </w:r>
            <w:r>
              <w:rPr>
                <w:rFonts w:eastAsia="等线"/>
                <w:lang w:val="en-US" w:eastAsia="zh-CN"/>
              </w:rPr>
              <w:t xml:space="preserve"> corresponding UL grant Type 2 PUSCH or for a </w:t>
            </w:r>
            <w:r>
              <w:rPr>
                <w:rFonts w:eastAsia="等线"/>
                <w:lang w:eastAsia="zh-CN"/>
              </w:rPr>
              <w:t>SPS</w:t>
            </w:r>
            <w:r>
              <w:rPr>
                <w:rFonts w:eastAsia="等线"/>
                <w:lang w:val="en-US" w:eastAsia="zh-CN"/>
              </w:rPr>
              <w:t xml:space="preserve"> PDSCH configuration </w:t>
            </w:r>
            <w:r>
              <w:rPr>
                <w:lang w:eastAsia="zh-CN"/>
              </w:rPr>
              <w:t xml:space="preserve">with a same value as provided by </w:t>
            </w:r>
            <w:r>
              <w:rPr>
                <w:i/>
                <w:iCs/>
                <w:lang w:eastAsia="zh-CN"/>
              </w:rPr>
              <w:t>Configuredgrantconfig-index</w:t>
            </w:r>
            <w:r>
              <w:rPr>
                <w:lang w:eastAsia="zh-CN"/>
              </w:rPr>
              <w:t xml:space="preserve"> or by </w:t>
            </w:r>
            <w:r>
              <w:rPr>
                <w:i/>
                <w:iCs/>
                <w:lang w:eastAsia="zh-CN"/>
              </w:rPr>
              <w:t>SPSconfig-index</w:t>
            </w:r>
            <w:r>
              <w:rPr>
                <w:lang w:eastAsia="zh-CN"/>
              </w:rPr>
              <w:t>, respectively</w:t>
            </w:r>
          </w:p>
          <w:p>
            <w:r>
              <w:rPr>
                <w:rFonts w:eastAsia="等线"/>
                <w:lang w:eastAsia="zh-CN"/>
              </w:rPr>
              <w:t>Validation of the DCI format is achieved if all fields for the DCI format are set according to Table 10.2-</w:t>
            </w:r>
            <w:r>
              <w:rPr>
                <w:rFonts w:eastAsia="等线"/>
                <w:lang w:val="en-US" w:eastAsia="zh-CN"/>
              </w:rPr>
              <w:t>4</w:t>
            </w:r>
            <w:r>
              <w:rPr>
                <w:rFonts w:eastAsia="等线"/>
                <w:lang w:eastAsia="zh-CN"/>
              </w:rPr>
              <w:t xml:space="preserve">. </w:t>
            </w:r>
          </w:p>
          <w:p>
            <w:pPr>
              <w:rPr>
                <w:rFonts w:eastAsia="等线"/>
                <w:lang w:eastAsia="zh-CN"/>
              </w:rPr>
            </w:pPr>
            <w:r>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pPr>
              <w:pStyle w:val="37"/>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Style w:val="31"/>
              <w:tblW w:w="9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50"/>
              <w:gridCol w:w="2160"/>
              <w:gridCol w:w="2245"/>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shd w:val="clear" w:color="auto" w:fill="E0E0E0"/>
                  <w:vAlign w:val="center"/>
                </w:tcPr>
                <w:p>
                  <w:pPr>
                    <w:pStyle w:val="70"/>
                  </w:pPr>
                </w:p>
              </w:tc>
              <w:tc>
                <w:tcPr>
                  <w:tcW w:w="2160" w:type="dxa"/>
                  <w:shd w:val="clear" w:color="auto" w:fill="E0E0E0"/>
                  <w:vAlign w:val="center"/>
                </w:tcPr>
                <w:p>
                  <w:pPr>
                    <w:pStyle w:val="70"/>
                  </w:pPr>
                  <w:r>
                    <w:t xml:space="preserve">DCI format 0_0/0_1/0_2 </w:t>
                  </w:r>
                </w:p>
              </w:tc>
              <w:tc>
                <w:tcPr>
                  <w:tcW w:w="2245" w:type="dxa"/>
                  <w:shd w:val="clear" w:color="auto" w:fill="E0E0E0"/>
                  <w:vAlign w:val="center"/>
                </w:tcPr>
                <w:p>
                  <w:pPr>
                    <w:pStyle w:val="70"/>
                  </w:pPr>
                  <w:r>
                    <w:t>DCI format 1_0/1_2</w:t>
                  </w:r>
                </w:p>
              </w:tc>
              <w:tc>
                <w:tcPr>
                  <w:tcW w:w="2610" w:type="dxa"/>
                  <w:shd w:val="clear" w:color="auto" w:fill="E0E0E0"/>
                  <w:vAlign w:val="center"/>
                </w:tcPr>
                <w:p>
                  <w:pPr>
                    <w:pStyle w:val="70"/>
                  </w:pPr>
                  <w:r>
                    <w:t>DCI format 1_1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vAlign w:val="center"/>
                </w:tcPr>
                <w:p>
                  <w:pPr>
                    <w:pStyle w:val="51"/>
                  </w:pPr>
                  <w:r>
                    <w:t>HARQ process number</w:t>
                  </w:r>
                </w:p>
              </w:tc>
              <w:tc>
                <w:tcPr>
                  <w:tcW w:w="2160" w:type="dxa"/>
                  <w:vAlign w:val="center"/>
                </w:tcPr>
                <w:p>
                  <w:pPr>
                    <w:pStyle w:val="51"/>
                  </w:pPr>
                  <w:r>
                    <w:t>set to all '0's</w:t>
                  </w:r>
                  <w:del w:id="0" w:author="ZTE" w:date="2020-02-14T15:52:02Z">
                    <w:r>
                      <w:rPr/>
                      <w:delText>/0</w:delText>
                    </w:r>
                  </w:del>
                  <w:del w:id="1" w:author="ZTE" w:date="2020-02-14T15:52:01Z">
                    <w:r>
                      <w:rPr/>
                      <w:delText>_2</w:delText>
                    </w:r>
                  </w:del>
                </w:p>
              </w:tc>
              <w:tc>
                <w:tcPr>
                  <w:tcW w:w="2245" w:type="dxa"/>
                  <w:vAlign w:val="center"/>
                </w:tcPr>
                <w:p>
                  <w:pPr>
                    <w:pStyle w:val="51"/>
                  </w:pPr>
                  <w:r>
                    <w:t>set to all '0's</w:t>
                  </w:r>
                </w:p>
              </w:tc>
              <w:tc>
                <w:tcPr>
                  <w:tcW w:w="2610" w:type="dxa"/>
                  <w:vAlign w:val="center"/>
                </w:tcPr>
                <w:p>
                  <w:pPr>
                    <w:pStyle w:val="51"/>
                  </w:pPr>
                  <w: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vAlign w:val="center"/>
                </w:tcPr>
                <w:p>
                  <w:pPr>
                    <w:pStyle w:val="51"/>
                  </w:pPr>
                  <w:r>
                    <w:t>Redundancy version</w:t>
                  </w:r>
                </w:p>
              </w:tc>
              <w:tc>
                <w:tcPr>
                  <w:tcW w:w="2160" w:type="dxa"/>
                  <w:vAlign w:val="center"/>
                </w:tcPr>
                <w:p>
                  <w:pPr>
                    <w:pStyle w:val="51"/>
                  </w:pPr>
                  <w:r>
                    <w:t>set to all '0's</w:t>
                  </w:r>
                </w:p>
              </w:tc>
              <w:tc>
                <w:tcPr>
                  <w:tcW w:w="2245" w:type="dxa"/>
                  <w:vAlign w:val="center"/>
                </w:tcPr>
                <w:p>
                  <w:pPr>
                    <w:pStyle w:val="51"/>
                  </w:pPr>
                  <w:r>
                    <w:t>set to all '0's</w:t>
                  </w:r>
                </w:p>
              </w:tc>
              <w:tc>
                <w:tcPr>
                  <w:tcW w:w="2610" w:type="dxa"/>
                  <w:vAlign w:val="center"/>
                </w:tcPr>
                <w:p>
                  <w:pPr>
                    <w:pStyle w:val="51"/>
                  </w:pPr>
                  <w:r>
                    <w:t>For the enabled transport block: set to all '0's</w:t>
                  </w:r>
                </w:p>
              </w:tc>
            </w:tr>
          </w:tbl>
          <w:p>
            <w:pPr>
              <w:jc w:val="both"/>
              <w:rPr>
                <w:rFonts w:ascii="等线" w:hAnsi="等线" w:eastAsia="等线" w:cs="Calibri"/>
                <w:sz w:val="21"/>
                <w:szCs w:val="21"/>
                <w:lang w:eastAsia="zh-CN"/>
              </w:rPr>
            </w:pPr>
          </w:p>
          <w:p>
            <w:pPr>
              <w:pStyle w:val="37"/>
              <w:rPr>
                <w:lang w:eastAsia="zh-CN"/>
              </w:rPr>
            </w:pPr>
            <w:r>
              <w:rPr>
                <w:lang w:eastAsia="zh-CN"/>
              </w:rPr>
              <w:t>Table 10.2-2: Special fields for single DL SPS or single UL grant Type 2 scheduling release PDCCH validation</w:t>
            </w:r>
          </w:p>
          <w:tbl>
            <w:tblPr>
              <w:tblStyle w:val="31"/>
              <w:tblW w:w="68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15"/>
              <w:gridCol w:w="21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shd w:val="clear" w:color="auto" w:fill="E0E0E0"/>
                  <w:vAlign w:val="center"/>
                </w:tcPr>
                <w:p>
                  <w:pPr>
                    <w:pStyle w:val="70"/>
                  </w:pPr>
                </w:p>
              </w:tc>
              <w:tc>
                <w:tcPr>
                  <w:tcW w:w="2160" w:type="dxa"/>
                  <w:shd w:val="clear" w:color="auto" w:fill="E0E0E0"/>
                  <w:vAlign w:val="center"/>
                </w:tcPr>
                <w:p>
                  <w:pPr>
                    <w:pStyle w:val="70"/>
                  </w:pPr>
                  <w:r>
                    <w:t xml:space="preserve">DCI format 0_0/0_1/0_2 </w:t>
                  </w:r>
                </w:p>
              </w:tc>
              <w:tc>
                <w:tcPr>
                  <w:tcW w:w="2060" w:type="dxa"/>
                  <w:shd w:val="clear" w:color="auto" w:fill="E0E0E0"/>
                  <w:vAlign w:val="center"/>
                </w:tcPr>
                <w:p>
                  <w:pPr>
                    <w:pStyle w:val="70"/>
                  </w:pPr>
                  <w:r>
                    <w:t>DCI format 1_0/1_1/1_2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vAlign w:val="center"/>
                </w:tcPr>
                <w:p>
                  <w:pPr>
                    <w:pStyle w:val="51"/>
                  </w:pPr>
                  <w:r>
                    <w:t>HARQ process number</w:t>
                  </w:r>
                </w:p>
              </w:tc>
              <w:tc>
                <w:tcPr>
                  <w:tcW w:w="2160" w:type="dxa"/>
                  <w:vAlign w:val="center"/>
                </w:tcPr>
                <w:p>
                  <w:pPr>
                    <w:pStyle w:val="51"/>
                  </w:pPr>
                  <w:r>
                    <w:t>set to all '0's</w:t>
                  </w:r>
                  <w:del w:id="2" w:author="ZTE" w:date="2020-02-14T15:51:57Z">
                    <w:r>
                      <w:rPr/>
                      <w:delText>/</w:delText>
                    </w:r>
                  </w:del>
                  <w:del w:id="3" w:author="ZTE" w:date="2020-02-14T15:51:56Z">
                    <w:r>
                      <w:rPr/>
                      <w:delText>0_1/0_</w:delText>
                    </w:r>
                  </w:del>
                  <w:del w:id="4" w:author="ZTE" w:date="2020-02-14T15:51:55Z">
                    <w:r>
                      <w:rPr/>
                      <w:delText>2</w:delText>
                    </w:r>
                  </w:del>
                </w:p>
              </w:tc>
              <w:tc>
                <w:tcPr>
                  <w:tcW w:w="2060" w:type="dxa"/>
                  <w:vAlign w:val="center"/>
                </w:tcPr>
                <w:p>
                  <w:pPr>
                    <w:pStyle w:val="51"/>
                  </w:pPr>
                  <w: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vAlign w:val="center"/>
                </w:tcPr>
                <w:p>
                  <w:pPr>
                    <w:pStyle w:val="51"/>
                  </w:pPr>
                  <w:r>
                    <w:t>Redundancy version</w:t>
                  </w:r>
                </w:p>
              </w:tc>
              <w:tc>
                <w:tcPr>
                  <w:tcW w:w="2160" w:type="dxa"/>
                  <w:vAlign w:val="center"/>
                </w:tcPr>
                <w:p>
                  <w:pPr>
                    <w:pStyle w:val="51"/>
                  </w:pPr>
                  <w:r>
                    <w:t>set to all '0's</w:t>
                  </w:r>
                </w:p>
              </w:tc>
              <w:tc>
                <w:tcPr>
                  <w:tcW w:w="2060" w:type="dxa"/>
                  <w:vAlign w:val="center"/>
                </w:tcPr>
                <w:p>
                  <w:pPr>
                    <w:pStyle w:val="51"/>
                  </w:pPr>
                  <w: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vAlign w:val="center"/>
                </w:tcPr>
                <w:p>
                  <w:pPr>
                    <w:pStyle w:val="51"/>
                  </w:pPr>
                  <w:r>
                    <w:t>Modulation and coding scheme</w:t>
                  </w:r>
                </w:p>
              </w:tc>
              <w:tc>
                <w:tcPr>
                  <w:tcW w:w="2160" w:type="dxa"/>
                  <w:vAlign w:val="center"/>
                </w:tcPr>
                <w:p>
                  <w:pPr>
                    <w:pStyle w:val="51"/>
                  </w:pPr>
                  <w:r>
                    <w:t>set to all '1's</w:t>
                  </w:r>
                </w:p>
              </w:tc>
              <w:tc>
                <w:tcPr>
                  <w:tcW w:w="2060" w:type="dxa"/>
                  <w:vAlign w:val="center"/>
                </w:tcPr>
                <w:p>
                  <w:pPr>
                    <w:pStyle w:val="51"/>
                  </w:pPr>
                  <w:r>
                    <w:t>set to all '1's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615" w:type="dxa"/>
                  <w:vAlign w:val="center"/>
                </w:tcPr>
                <w:p>
                  <w:pPr>
                    <w:pStyle w:val="51"/>
                  </w:pPr>
                  <w:r>
                    <w:t>Frequency domain resource assignment</w:t>
                  </w:r>
                </w:p>
              </w:tc>
              <w:tc>
                <w:tcPr>
                  <w:tcW w:w="2160" w:type="dxa"/>
                  <w:vAlign w:val="center"/>
                </w:tcPr>
                <w:p>
                  <w:pPr>
                    <w:pStyle w:val="51"/>
                  </w:pPr>
                  <w:r>
                    <w:t>set to all '1's</w:t>
                  </w:r>
                </w:p>
              </w:tc>
              <w:tc>
                <w:tcPr>
                  <w:tcW w:w="2060" w:type="dxa"/>
                  <w:vAlign w:val="center"/>
                </w:tcPr>
                <w:p>
                  <w:pPr>
                    <w:pStyle w:val="51"/>
                    <w:rPr>
                      <w:ins w:id="5" w:author="ZTE" w:date="2020-02-14T15:58:26Z"/>
                    </w:rPr>
                  </w:pPr>
                  <w:r>
                    <w:t>set to all '0's for FDRA Type 0</w:t>
                  </w:r>
                </w:p>
                <w:p>
                  <w:pPr>
                    <w:pStyle w:val="51"/>
                    <w:rPr>
                      <w:ins w:id="6" w:author="ZTE" w:date="2020-02-14T15:57:14Z"/>
                    </w:rPr>
                  </w:pPr>
                  <w:r>
                    <w:t xml:space="preserve"> set to all '1's for FDRA Type 1</w:t>
                  </w:r>
                </w:p>
                <w:p>
                  <w:pPr>
                    <w:pStyle w:val="51"/>
                    <w:rPr>
                      <w:rFonts w:hint="default" w:eastAsia="宋体"/>
                      <w:lang w:val="en-US" w:eastAsia="zh-CN"/>
                    </w:rPr>
                  </w:pPr>
                  <w:ins w:id="7" w:author="ZTE" w:date="2020-02-14T15:57:16Z">
                    <w:r>
                      <w:rPr>
                        <w:rFonts w:hint="eastAsia"/>
                        <w:lang w:val="en-US" w:eastAsia="zh-CN"/>
                      </w:rPr>
                      <w:t>Not</w:t>
                    </w:r>
                  </w:ins>
                  <w:ins w:id="8" w:author="ZTE" w:date="2020-02-14T15:57:18Z">
                    <w:r>
                      <w:rPr>
                        <w:rFonts w:hint="eastAsia"/>
                        <w:lang w:val="en-US" w:eastAsia="zh-CN"/>
                      </w:rPr>
                      <w:t xml:space="preserve"> appl</w:t>
                    </w:r>
                  </w:ins>
                  <w:ins w:id="9" w:author="ZTE" w:date="2020-02-14T15:57:19Z">
                    <w:r>
                      <w:rPr>
                        <w:rFonts w:hint="eastAsia"/>
                        <w:lang w:val="en-US" w:eastAsia="zh-CN"/>
                      </w:rPr>
                      <w:t>i</w:t>
                    </w:r>
                  </w:ins>
                  <w:ins w:id="10" w:author="ZTE" w:date="2020-02-14T15:57:20Z">
                    <w:r>
                      <w:rPr>
                        <w:rFonts w:hint="eastAsia"/>
                        <w:lang w:val="en-US" w:eastAsia="zh-CN"/>
                      </w:rPr>
                      <w:t>ca</w:t>
                    </w:r>
                  </w:ins>
                  <w:ins w:id="11" w:author="ZTE" w:date="2020-02-14T15:57:21Z">
                    <w:r>
                      <w:rPr>
                        <w:rFonts w:hint="eastAsia"/>
                        <w:lang w:val="en-US" w:eastAsia="zh-CN"/>
                      </w:rPr>
                      <w:t>ble</w:t>
                    </w:r>
                  </w:ins>
                  <w:ins w:id="12" w:author="ZTE" w:date="2020-02-14T15:57:22Z">
                    <w:r>
                      <w:rPr>
                        <w:rFonts w:hint="eastAsia"/>
                        <w:lang w:val="en-US" w:eastAsia="zh-CN"/>
                      </w:rPr>
                      <w:t xml:space="preserve"> </w:t>
                    </w:r>
                  </w:ins>
                  <w:ins w:id="13" w:author="ZTE" w:date="2020-02-14T15:57:30Z">
                    <w:r>
                      <w:rPr>
                        <w:rFonts w:hint="eastAsia"/>
                        <w:lang w:val="en-US" w:eastAsia="zh-CN"/>
                      </w:rPr>
                      <w:t>if</w:t>
                    </w:r>
                  </w:ins>
                  <w:ins w:id="14" w:author="ZTE" w:date="2020-02-14T15:57:31Z">
                    <w:r>
                      <w:rPr>
                        <w:rFonts w:hint="eastAsia"/>
                        <w:lang w:val="en-US" w:eastAsia="zh-CN"/>
                      </w:rPr>
                      <w:t xml:space="preserve"> </w:t>
                    </w:r>
                  </w:ins>
                  <w:ins w:id="15" w:author="ZTE" w:date="2020-02-14T15:57:40Z">
                    <w:r>
                      <w:rPr>
                        <w:rFonts w:hint="eastAsia"/>
                        <w:i w:val="0"/>
                        <w:iCs w:val="0"/>
                        <w:lang w:eastAsia="zh-CN"/>
                      </w:rPr>
                      <w:t>both resource allocation type 0 and 1</w:t>
                    </w:r>
                  </w:ins>
                  <w:ins w:id="16" w:author="ZTE" w:date="2020-02-14T15:57:50Z">
                    <w:r>
                      <w:rPr>
                        <w:rFonts w:hint="eastAsia"/>
                        <w:i w:val="0"/>
                        <w:iCs w:val="0"/>
                        <w:lang w:val="en-US" w:eastAsia="zh-CN"/>
                      </w:rPr>
                      <w:t xml:space="preserve"> </w:t>
                    </w:r>
                  </w:ins>
                  <w:ins w:id="17" w:author="ZTE" w:date="2020-02-14T15:57:51Z">
                    <w:r>
                      <w:rPr>
                        <w:rFonts w:hint="eastAsia"/>
                        <w:i w:val="0"/>
                        <w:iCs w:val="0"/>
                        <w:lang w:val="en-US" w:eastAsia="zh-CN"/>
                      </w:rPr>
                      <w:t>is co</w:t>
                    </w:r>
                  </w:ins>
                  <w:ins w:id="18" w:author="ZTE" w:date="2020-02-14T15:57:52Z">
                    <w:r>
                      <w:rPr>
                        <w:rFonts w:hint="eastAsia"/>
                        <w:i w:val="0"/>
                        <w:iCs w:val="0"/>
                        <w:lang w:val="en-US" w:eastAsia="zh-CN"/>
                      </w:rPr>
                      <w:t>nfigure</w:t>
                    </w:r>
                  </w:ins>
                  <w:ins w:id="19" w:author="ZTE" w:date="2020-02-14T15:57:53Z">
                    <w:r>
                      <w:rPr>
                        <w:rFonts w:hint="eastAsia"/>
                        <w:i w:val="0"/>
                        <w:iCs w:val="0"/>
                        <w:lang w:val="en-US" w:eastAsia="zh-CN"/>
                      </w:rPr>
                      <w:t>d</w:t>
                    </w:r>
                  </w:ins>
                  <w:ins w:id="20" w:author="ZTE" w:date="2020-02-14T15:57:54Z">
                    <w:r>
                      <w:rPr>
                        <w:rFonts w:hint="eastAsia"/>
                        <w:i w:val="0"/>
                        <w:iCs w:val="0"/>
                        <w:lang w:val="en-US" w:eastAsia="zh-CN"/>
                      </w:rPr>
                      <w:t>.</w:t>
                    </w:r>
                  </w:ins>
                </w:p>
              </w:tc>
            </w:tr>
          </w:tbl>
          <w:p/>
          <w:p>
            <w:pPr>
              <w:pStyle w:val="37"/>
              <w:spacing w:before="180"/>
            </w:pPr>
            <w:r>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Style w:val="31"/>
              <w:tblW w:w="9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50"/>
              <w:gridCol w:w="2160"/>
              <w:gridCol w:w="2245"/>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shd w:val="clear" w:color="auto" w:fill="E0E0E0"/>
                  <w:vAlign w:val="center"/>
                </w:tcPr>
                <w:p>
                  <w:pPr>
                    <w:pStyle w:val="70"/>
                  </w:pPr>
                </w:p>
              </w:tc>
              <w:tc>
                <w:tcPr>
                  <w:tcW w:w="2160" w:type="dxa"/>
                  <w:shd w:val="clear" w:color="auto" w:fill="E0E0E0"/>
                  <w:vAlign w:val="center"/>
                </w:tcPr>
                <w:p>
                  <w:pPr>
                    <w:pStyle w:val="70"/>
                  </w:pPr>
                  <w:r>
                    <w:t xml:space="preserve">DCI format 0_0/0_1/0_2 </w:t>
                  </w:r>
                </w:p>
              </w:tc>
              <w:tc>
                <w:tcPr>
                  <w:tcW w:w="2245" w:type="dxa"/>
                  <w:shd w:val="clear" w:color="auto" w:fill="E0E0E0"/>
                  <w:vAlign w:val="center"/>
                </w:tcPr>
                <w:p>
                  <w:pPr>
                    <w:pStyle w:val="70"/>
                  </w:pPr>
                  <w:r>
                    <w:t>DCI format 1_0/1_2</w:t>
                  </w:r>
                </w:p>
              </w:tc>
              <w:tc>
                <w:tcPr>
                  <w:tcW w:w="2610" w:type="dxa"/>
                  <w:shd w:val="clear" w:color="auto" w:fill="E0E0E0"/>
                  <w:vAlign w:val="center"/>
                </w:tcPr>
                <w:p>
                  <w:pPr>
                    <w:pStyle w:val="70"/>
                  </w:pPr>
                  <w:r>
                    <w:t>DCI format 1_1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250" w:type="dxa"/>
                  <w:vAlign w:val="center"/>
                </w:tcPr>
                <w:p>
                  <w:pPr>
                    <w:pStyle w:val="51"/>
                  </w:pPr>
                  <w:r>
                    <w:t>Redundancy version</w:t>
                  </w:r>
                </w:p>
              </w:tc>
              <w:tc>
                <w:tcPr>
                  <w:tcW w:w="2160" w:type="dxa"/>
                  <w:vAlign w:val="center"/>
                </w:tcPr>
                <w:p>
                  <w:pPr>
                    <w:pStyle w:val="51"/>
                  </w:pPr>
                  <w:r>
                    <w:t>set to all '0's</w:t>
                  </w:r>
                </w:p>
              </w:tc>
              <w:tc>
                <w:tcPr>
                  <w:tcW w:w="2245" w:type="dxa"/>
                  <w:vAlign w:val="center"/>
                </w:tcPr>
                <w:p>
                  <w:pPr>
                    <w:pStyle w:val="51"/>
                  </w:pPr>
                  <w:r>
                    <w:t>set to all '0's</w:t>
                  </w:r>
                </w:p>
              </w:tc>
              <w:tc>
                <w:tcPr>
                  <w:tcW w:w="2610" w:type="dxa"/>
                  <w:vAlign w:val="center"/>
                </w:tcPr>
                <w:p>
                  <w:pPr>
                    <w:pStyle w:val="51"/>
                  </w:pPr>
                  <w:r>
                    <w:t>For the enabled transport block: set to all '0's</w:t>
                  </w:r>
                </w:p>
              </w:tc>
            </w:tr>
          </w:tbl>
          <w:p>
            <w:pPr>
              <w:rPr>
                <w:lang w:eastAsia="zh-CN"/>
              </w:rPr>
            </w:pPr>
          </w:p>
          <w:p>
            <w:pPr>
              <w:pStyle w:val="37"/>
              <w:spacing w:before="180"/>
              <w:rPr>
                <w:lang w:eastAsia="zh-CN"/>
              </w:rPr>
            </w:pPr>
            <w:r>
              <w:rPr>
                <w:lang w:eastAsia="zh-CN"/>
              </w:rPr>
              <w:t>Table 10.2-4: Special fields for multiple DL SPS and UL grant Type 2 scheduling release PDCCH validation</w:t>
            </w:r>
          </w:p>
          <w:tbl>
            <w:tblPr>
              <w:tblStyle w:val="31"/>
              <w:tblW w:w="82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35"/>
              <w:gridCol w:w="2160"/>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435" w:type="dxa"/>
                  <w:shd w:val="clear" w:color="auto" w:fill="E0E0E0"/>
                  <w:vAlign w:val="center"/>
                </w:tcPr>
                <w:p>
                  <w:pPr>
                    <w:pStyle w:val="70"/>
                  </w:pPr>
                </w:p>
              </w:tc>
              <w:tc>
                <w:tcPr>
                  <w:tcW w:w="2160" w:type="dxa"/>
                  <w:shd w:val="clear" w:color="auto" w:fill="E0E0E0"/>
                  <w:vAlign w:val="center"/>
                </w:tcPr>
                <w:p>
                  <w:pPr>
                    <w:pStyle w:val="70"/>
                  </w:pPr>
                  <w:r>
                    <w:t xml:space="preserve">DCI format 0_0/0_1/0_2 </w:t>
                  </w:r>
                </w:p>
              </w:tc>
              <w:tc>
                <w:tcPr>
                  <w:tcW w:w="2680" w:type="dxa"/>
                  <w:shd w:val="clear" w:color="auto" w:fill="E0E0E0"/>
                  <w:vAlign w:val="center"/>
                </w:tcPr>
                <w:p>
                  <w:pPr>
                    <w:pStyle w:val="70"/>
                  </w:pPr>
                  <w:r>
                    <w:t>DCI format 1_0/1_1/1_2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435" w:type="dxa"/>
                  <w:vAlign w:val="center"/>
                </w:tcPr>
                <w:p>
                  <w:pPr>
                    <w:pStyle w:val="51"/>
                  </w:pPr>
                  <w:r>
                    <w:t>Redundancy version</w:t>
                  </w:r>
                </w:p>
              </w:tc>
              <w:tc>
                <w:tcPr>
                  <w:tcW w:w="2160" w:type="dxa"/>
                  <w:vAlign w:val="center"/>
                </w:tcPr>
                <w:p>
                  <w:pPr>
                    <w:pStyle w:val="51"/>
                  </w:pPr>
                  <w:r>
                    <w:t>set to all '0's</w:t>
                  </w:r>
                </w:p>
              </w:tc>
              <w:tc>
                <w:tcPr>
                  <w:tcW w:w="2680" w:type="dxa"/>
                  <w:vAlign w:val="center"/>
                </w:tcPr>
                <w:p>
                  <w:pPr>
                    <w:pStyle w:val="51"/>
                  </w:pPr>
                  <w: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435" w:type="dxa"/>
                  <w:vAlign w:val="center"/>
                </w:tcPr>
                <w:p>
                  <w:pPr>
                    <w:pStyle w:val="51"/>
                  </w:pPr>
                  <w:r>
                    <w:t>Modulation and coding scheme</w:t>
                  </w:r>
                </w:p>
              </w:tc>
              <w:tc>
                <w:tcPr>
                  <w:tcW w:w="2160" w:type="dxa"/>
                  <w:vAlign w:val="center"/>
                </w:tcPr>
                <w:p>
                  <w:pPr>
                    <w:pStyle w:val="51"/>
                  </w:pPr>
                  <w:r>
                    <w:t>set to all '1's</w:t>
                  </w:r>
                </w:p>
              </w:tc>
              <w:tc>
                <w:tcPr>
                  <w:tcW w:w="2680" w:type="dxa"/>
                  <w:vAlign w:val="center"/>
                </w:tcPr>
                <w:p>
                  <w:pPr>
                    <w:pStyle w:val="51"/>
                  </w:pPr>
                  <w:r>
                    <w:t>set to all '1's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3435" w:type="dxa"/>
                  <w:vAlign w:val="center"/>
                </w:tcPr>
                <w:p>
                  <w:pPr>
                    <w:pStyle w:val="51"/>
                  </w:pPr>
                  <w:r>
                    <w:t>Frequency domain resource assignment</w:t>
                  </w:r>
                </w:p>
              </w:tc>
              <w:tc>
                <w:tcPr>
                  <w:tcW w:w="2160" w:type="dxa"/>
                  <w:vAlign w:val="center"/>
                </w:tcPr>
                <w:p>
                  <w:pPr>
                    <w:pStyle w:val="51"/>
                  </w:pPr>
                  <w:r>
                    <w:t>set to all '1's</w:t>
                  </w:r>
                </w:p>
              </w:tc>
              <w:tc>
                <w:tcPr>
                  <w:tcW w:w="2680" w:type="dxa"/>
                  <w:vAlign w:val="center"/>
                </w:tcPr>
                <w:p>
                  <w:pPr>
                    <w:pStyle w:val="51"/>
                  </w:pPr>
                  <w:r>
                    <w:t xml:space="preserve">set to all '0's for FDRA Type 0 </w:t>
                  </w:r>
                </w:p>
                <w:p>
                  <w:pPr>
                    <w:pStyle w:val="51"/>
                    <w:rPr>
                      <w:ins w:id="21" w:author="ZTE" w:date="2020-02-14T15:58:38Z"/>
                    </w:rPr>
                  </w:pPr>
                  <w:r>
                    <w:t>set to all '1's for FDRA Type 1</w:t>
                  </w:r>
                </w:p>
                <w:p>
                  <w:pPr>
                    <w:pStyle w:val="51"/>
                  </w:pPr>
                  <w:ins w:id="22" w:author="ZTE" w:date="2020-02-14T15:58:39Z">
                    <w:r>
                      <w:rPr>
                        <w:rFonts w:hint="eastAsia"/>
                        <w:lang w:val="en-US" w:eastAsia="zh-CN"/>
                      </w:rPr>
                      <w:t xml:space="preserve">Not applicable if </w:t>
                    </w:r>
                  </w:ins>
                  <w:ins w:id="23" w:author="ZTE" w:date="2020-02-14T15:58:39Z">
                    <w:r>
                      <w:rPr>
                        <w:rFonts w:hint="eastAsia"/>
                        <w:i w:val="0"/>
                        <w:iCs w:val="0"/>
                        <w:lang w:eastAsia="zh-CN"/>
                      </w:rPr>
                      <w:t>both resource allocation type 0 and 1</w:t>
                    </w:r>
                  </w:ins>
                  <w:ins w:id="24" w:author="ZTE" w:date="2020-02-14T15:58:39Z">
                    <w:r>
                      <w:rPr>
                        <w:rFonts w:hint="eastAsia"/>
                        <w:i w:val="0"/>
                        <w:iCs w:val="0"/>
                        <w:lang w:val="en-US" w:eastAsia="zh-CN"/>
                      </w:rPr>
                      <w:t xml:space="preserve"> is configured.</w:t>
                    </w:r>
                  </w:ins>
                </w:p>
              </w:tc>
            </w:tr>
          </w:tbl>
          <w:p>
            <w:pPr>
              <w:rPr>
                <w:rFonts w:hint="eastAsia" w:eastAsia="宋体"/>
                <w:sz w:val="30"/>
                <w:szCs w:val="30"/>
                <w:vertAlign w:val="baseline"/>
                <w:lang w:val="en-US" w:eastAsia="zh-CN"/>
              </w:rPr>
            </w:pPr>
          </w:p>
          <w:p>
            <w:pPr>
              <w:rPr>
                <w:rFonts w:hint="eastAsia" w:eastAsia="宋体"/>
                <w:sz w:val="30"/>
                <w:szCs w:val="30"/>
                <w:vertAlign w:val="baseline"/>
                <w:lang w:val="en-US" w:eastAsia="zh-CN"/>
              </w:rPr>
            </w:pPr>
            <w:r>
              <w:rPr>
                <w:rFonts w:ascii="New York" w:hAnsi="New York"/>
                <w:color w:val="FF0000"/>
              </w:rPr>
              <w:t>&lt;---------------------------Other parts are omitted</w:t>
            </w:r>
            <w:r>
              <w:rPr>
                <w:rFonts w:hint="eastAsia" w:ascii="New York" w:hAnsi="New York"/>
                <w:color w:val="FF0000"/>
                <w:lang w:val="en-US" w:eastAsia="zh-CN"/>
              </w:rPr>
              <w:t xml:space="preserve"> </w:t>
            </w:r>
            <w:r>
              <w:rPr>
                <w:rFonts w:ascii="New York" w:hAnsi="New York"/>
                <w:color w:val="FF0000"/>
              </w:rPr>
              <w:t>-------------------------------&gt;</w:t>
            </w:r>
          </w:p>
        </w:tc>
      </w:tr>
    </w:tbl>
    <w:p>
      <w:pPr>
        <w:rPr>
          <w:rFonts w:hint="eastAsia" w:eastAsia="宋体"/>
          <w:sz w:val="30"/>
          <w:szCs w:val="30"/>
          <w:lang w:val="en-US" w:eastAsia="zh-CN"/>
        </w:rPr>
      </w:pPr>
    </w:p>
    <w:p>
      <w:pPr>
        <w:pStyle w:val="2"/>
        <w:overflowPunct/>
        <w:autoSpaceDE/>
        <w:autoSpaceDN/>
        <w:adjustRightInd/>
        <w:snapToGrid w:val="0"/>
        <w:spacing w:before="60"/>
        <w:ind w:left="431" w:hanging="431"/>
        <w:textAlignment w:val="auto"/>
        <w:rPr>
          <w:rFonts w:hint="default" w:eastAsia="宋体" w:cs="Times New Roman"/>
          <w:sz w:val="30"/>
          <w:szCs w:val="22"/>
          <w:lang w:val="en-US" w:eastAsia="zh-CN"/>
        </w:rPr>
      </w:pPr>
      <w:r>
        <w:rPr>
          <w:rFonts w:hint="eastAsia" w:eastAsia="宋体" w:cs="Times New Roman"/>
          <w:sz w:val="30"/>
          <w:szCs w:val="22"/>
          <w:lang w:val="en-US" w:eastAsia="zh-CN"/>
        </w:rPr>
        <w:t>HARQ-ACK generation i</w:t>
      </w:r>
      <w:r>
        <w:rPr>
          <w:rFonts w:hint="eastAsia" w:eastAsia="宋体" w:cs="Times New Roman"/>
          <w:sz w:val="30"/>
          <w:szCs w:val="22"/>
          <w:lang w:val="en-GB" w:eastAsia="en-US"/>
        </w:rPr>
        <w:t>n case of collision only between more than one SPS PDSCHs</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default" w:ascii="Times New Roman" w:hAnsi="Times New Roman" w:cs="Times New Roman"/>
          <w:szCs w:val="20"/>
          <w:lang w:val="en-US" w:eastAsia="zh-CN" w:bidi="ar-SA"/>
        </w:rPr>
      </w:pPr>
      <w:r>
        <w:rPr>
          <w:rFonts w:hint="eastAsia" w:ascii="Times New Roman" w:hAnsi="Times New Roman" w:eastAsia="宋体" w:cs="Times New Roman"/>
          <w:sz w:val="21"/>
          <w:szCs w:val="22"/>
          <w:lang w:val="en-US" w:eastAsia="zh-CN"/>
        </w:rPr>
        <w:t>In RAN1#99 meeting, the following working assumption was reached on the decoding behavior and HARQ-ACK feedback behavior i</w:t>
      </w:r>
      <w:r>
        <w:rPr>
          <w:rFonts w:ascii="Times New Roman" w:hAnsi="Times New Roman" w:eastAsia="Malgun Gothic" w:cs="Times New Roman"/>
          <w:szCs w:val="20"/>
          <w:lang w:val="en-GB" w:eastAsia="en-US" w:bidi="ar-SA"/>
        </w:rPr>
        <w:t>n case of collision only between more than one SPS PDSCHs each without a corresponding PDCCH</w:t>
      </w:r>
      <w:r>
        <w:rPr>
          <w:rFonts w:hint="eastAsia" w:ascii="Times New Roman" w:hAnsi="Times New Roman" w:cs="Times New Roman"/>
          <w:szCs w:val="20"/>
          <w:lang w:val="en-US" w:eastAsia="zh-CN" w:bidi="ar-SA"/>
        </w:rPr>
        <w:t xml:space="preserve">.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180" w:line="240" w:lineRule="atLeast"/>
              <w:ind w:left="0" w:leftChars="0"/>
              <w:contextualSpacing/>
              <w:rPr>
                <w:rFonts w:hint="eastAsia" w:ascii="Times New Roman" w:hAnsi="Times New Roman" w:eastAsia="Malgun Gothic" w:cs="Times New Roman"/>
                <w:szCs w:val="20"/>
                <w:highlight w:val="darkYellow"/>
                <w:lang w:val="en-GB" w:eastAsia="en-US" w:bidi="ar-SA"/>
              </w:rPr>
            </w:pPr>
            <w:r>
              <w:rPr>
                <w:rFonts w:ascii="Times New Roman" w:hAnsi="Times New Roman" w:eastAsia="Malgun Gothic" w:cs="Times New Roman"/>
                <w:szCs w:val="20"/>
                <w:highlight w:val="darkYellow"/>
                <w:lang w:val="en-GB" w:eastAsia="en-US" w:bidi="ar-SA"/>
              </w:rPr>
              <w:t>Working assumption:</w:t>
            </w:r>
          </w:p>
          <w:p>
            <w:pPr>
              <w:spacing w:after="180" w:line="240" w:lineRule="atLeast"/>
              <w:ind w:left="0" w:leftChars="0"/>
              <w:contextualSpacing/>
              <w:rPr>
                <w:rFonts w:ascii="Times New Roman" w:hAnsi="Times New Roman" w:eastAsia="Malgun Gothic" w:cs="Times New Roman"/>
                <w:szCs w:val="20"/>
                <w:lang w:val="en-GB" w:eastAsia="en-US" w:bidi="ar-SA"/>
              </w:rPr>
            </w:pPr>
            <w:r>
              <w:rPr>
                <w:rFonts w:ascii="Times New Roman" w:hAnsi="Times New Roman" w:eastAsia="Malgun Gothic" w:cs="Times New Roman"/>
                <w:szCs w:val="20"/>
                <w:lang w:val="en-GB" w:eastAsia="en-US" w:bidi="ar-SA"/>
              </w:rPr>
              <w:t>In case of collision only between more than one SPS PDSCHs each without a corresponding PDCCH, a UE is not required to decode SPS PDSCHs other than the SPS PDSCH with the lowest SPS configuration index among collided SPS PDSCHs.</w:t>
            </w:r>
          </w:p>
          <w:p>
            <w:pPr>
              <w:numPr>
                <w:ilvl w:val="0"/>
                <w:numId w:val="10"/>
              </w:numPr>
              <w:spacing w:after="180" w:line="240" w:lineRule="atLeast"/>
              <w:ind w:left="800" w:leftChars="0" w:hanging="400"/>
              <w:contextualSpacing/>
              <w:jc w:val="both"/>
              <w:rPr>
                <w:rFonts w:hint="default"/>
                <w:vertAlign w:val="baseline"/>
                <w:lang w:val="en-US" w:eastAsia="zh-CN"/>
              </w:rPr>
            </w:pPr>
            <w:r>
              <w:rPr>
                <w:rFonts w:hint="eastAsia" w:ascii="Times New Roman" w:hAnsi="Times New Roman" w:eastAsia="Malgun Gothic" w:cs="Times New Roman"/>
                <w:szCs w:val="20"/>
                <w:lang w:val="en-GB" w:eastAsia="en-US" w:bidi="ar-SA"/>
              </w:rPr>
              <w:t>The UE shall report HARQ-ACK feedback</w:t>
            </w:r>
            <w:r>
              <w:rPr>
                <w:rFonts w:ascii="Times New Roman" w:hAnsi="Times New Roman" w:eastAsia="Malgun Gothic" w:cs="Times New Roman"/>
                <w:szCs w:val="20"/>
                <w:lang w:val="en-GB" w:eastAsia="en-US" w:bidi="ar-SA"/>
              </w:rPr>
              <w:t xml:space="preserve"> only for the SPS PDSCH</w:t>
            </w:r>
            <w:r>
              <w:rPr>
                <w:rFonts w:hint="eastAsia" w:ascii="Times New Roman" w:hAnsi="Times New Roman" w:eastAsia="Malgun Gothic" w:cs="Times New Roman"/>
                <w:szCs w:val="20"/>
                <w:lang w:val="en-GB" w:eastAsia="en-US" w:bidi="ar-SA"/>
              </w:rPr>
              <w:t xml:space="preserve"> </w:t>
            </w:r>
            <w:r>
              <w:rPr>
                <w:rFonts w:ascii="Times New Roman" w:hAnsi="Times New Roman" w:eastAsia="Malgun Gothic" w:cs="Times New Roman"/>
                <w:szCs w:val="20"/>
                <w:lang w:val="en-GB" w:eastAsia="en-US" w:bidi="ar-SA"/>
              </w:rPr>
              <w:t>with the lowest SPS configuration index among collided SPS PDSCHs</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lang w:val="en-US" w:eastAsia="zh-CN"/>
        </w:rPr>
      </w:pPr>
      <w:r>
        <w:rPr>
          <w:rFonts w:hint="eastAsia"/>
          <w:lang w:val="en-US" w:eastAsia="zh-CN"/>
        </w:rPr>
        <w:t xml:space="preserve">In TS 38.214, the </w:t>
      </w:r>
      <w:r>
        <w:rPr>
          <w:rFonts w:hint="eastAsia" w:ascii="Times New Roman" w:hAnsi="Times New Roman" w:eastAsia="宋体" w:cs="Times New Roman"/>
          <w:sz w:val="21"/>
          <w:szCs w:val="22"/>
          <w:lang w:val="en-US" w:eastAsia="zh-CN"/>
        </w:rPr>
        <w:t xml:space="preserve">decoding behavior has been captured as follows.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eastAsia="宋体"/>
                <w:sz w:val="30"/>
                <w:szCs w:val="30"/>
                <w:vertAlign w:val="baseline"/>
                <w:lang w:val="en-US" w:eastAsia="zh-CN"/>
              </w:rPr>
            </w:pPr>
            <w:r>
              <w:rPr>
                <w:lang w:eastAsia="zh-CN"/>
              </w:rPr>
              <w:t>If more than one PDSCH on a serving cell each without a corresponding PDCCH transmission are partially or fully overlapping in time, a UE is not required to decode a PDSCH among these PDSCHs other than one with the lowest configured sps-ConfigIndex.</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lang w:val="en-US" w:eastAsia="zh-CN"/>
        </w:rPr>
      </w:pPr>
      <w:r>
        <w:rPr>
          <w:rFonts w:hint="eastAsia"/>
          <w:lang w:val="en-US" w:eastAsia="zh-CN"/>
        </w:rPr>
        <w:t xml:space="preserve">However, </w:t>
      </w:r>
      <w:r>
        <w:rPr>
          <w:rFonts w:hint="eastAsia" w:ascii="Times New Roman" w:hAnsi="Times New Roman" w:eastAsia="宋体" w:cs="Times New Roman"/>
          <w:sz w:val="21"/>
          <w:szCs w:val="22"/>
          <w:lang w:val="en-US" w:eastAsia="zh-CN"/>
        </w:rPr>
        <w:t>HARQ-ACK feedback behavior for this case is not clearly clarified in TS</w:t>
      </w:r>
      <w:r>
        <w:rPr>
          <w:rFonts w:hint="eastAsia"/>
          <w:lang w:val="en-US" w:eastAsia="zh-CN"/>
        </w:rPr>
        <w:t xml:space="preserve">38.213. Now, it says that </w:t>
      </w:r>
      <w:r>
        <w:t>if UE receives SPS PDSCH</w:t>
      </w:r>
      <w:r>
        <w:rPr>
          <w:rFonts w:hint="eastAsia"/>
          <w:lang w:val="en-US" w:eastAsia="zh-CN"/>
        </w:rPr>
        <w:t xml:space="preserve">, it will generate the HARQ-ACK information. But, the UE may receive an SPS PDSCH while not decode it due to collision. We suggest aligning the descriptions as the agreement and also TS38.214 to avoid any potential misunderstanding.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lang w:val="en-US" w:eastAsia="zh-CN"/>
        </w:rPr>
      </w:pPr>
      <w:r>
        <w:rPr>
          <w:rFonts w:hint="eastAsia"/>
          <w:i/>
          <w:iCs/>
          <w:lang w:val="en-US" w:eastAsia="zh-CN"/>
        </w:rPr>
        <w:t xml:space="preserve"> </w:t>
      </w:r>
      <w:r>
        <w:rPr>
          <w:rFonts w:hint="eastAsia"/>
          <w:b/>
          <w:bCs/>
          <w:i/>
          <w:iCs/>
          <w:lang w:val="en-US" w:eastAsia="zh-CN"/>
        </w:rPr>
        <w:t xml:space="preserve">Proposal 3: </w:t>
      </w:r>
      <w:r>
        <w:rPr>
          <w:rFonts w:hint="eastAsia"/>
          <w:b w:val="0"/>
          <w:bCs w:val="0"/>
          <w:i/>
          <w:iCs/>
          <w:lang w:val="en-US" w:eastAsia="zh-CN"/>
        </w:rPr>
        <w:t xml:space="preserve">Clarify the </w:t>
      </w:r>
      <w:r>
        <w:rPr>
          <w:rFonts w:hint="eastAsia" w:ascii="Times New Roman" w:hAnsi="Times New Roman" w:eastAsia="宋体" w:cs="Times New Roman"/>
          <w:b w:val="0"/>
          <w:bCs w:val="0"/>
          <w:i/>
          <w:iCs/>
          <w:sz w:val="21"/>
          <w:szCs w:val="22"/>
          <w:lang w:val="en-US" w:eastAsia="zh-CN"/>
        </w:rPr>
        <w:t>HARQ-ACK feedback behavior i</w:t>
      </w:r>
      <w:r>
        <w:rPr>
          <w:rFonts w:ascii="Times New Roman" w:hAnsi="Times New Roman" w:eastAsia="Malgun Gothic" w:cs="Times New Roman"/>
          <w:b w:val="0"/>
          <w:bCs w:val="0"/>
          <w:i/>
          <w:iCs/>
          <w:szCs w:val="20"/>
          <w:lang w:val="en-GB" w:eastAsia="en-US" w:bidi="ar-SA"/>
        </w:rPr>
        <w:t>n case of collision only between more than one SPS PDSCHs each without a corresponding PDCCH</w:t>
      </w:r>
      <w:r>
        <w:rPr>
          <w:rFonts w:hint="eastAsia" w:ascii="Times New Roman" w:hAnsi="Times New Roman" w:cs="Times New Roman"/>
          <w:b w:val="0"/>
          <w:bCs w:val="0"/>
          <w:i/>
          <w:iCs/>
          <w:szCs w:val="20"/>
          <w:lang w:val="en-US" w:eastAsia="zh-CN" w:bidi="ar-SA"/>
        </w:rPr>
        <w:t xml:space="preserve">.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default"/>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 xml:space="preserve">2 </w:t>
      </w:r>
      <w:r>
        <w:rPr>
          <w:b/>
          <w:bCs/>
        </w:rPr>
        <w:t>for</w:t>
      </w:r>
      <w:r>
        <w:rPr>
          <w:b/>
          <w:bCs/>
          <w:lang w:val="en-US" w:eastAsia="zh-CN"/>
        </w:rPr>
        <w:t xml:space="preserve"> Section </w:t>
      </w:r>
      <w:r>
        <w:rPr>
          <w:rFonts w:hint="eastAsia"/>
          <w:b/>
          <w:bCs/>
          <w:lang w:val="en-US" w:eastAsia="zh-CN"/>
        </w:rPr>
        <w:t>9.1.2</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[4]</w:t>
      </w:r>
      <w:r>
        <w:rPr>
          <w:b/>
          <w:bCs/>
        </w:rPr>
        <w:t>--------</w:t>
      </w:r>
      <w:r>
        <w:rPr>
          <w:b/>
          <w:bCs/>
          <w:lang w:val="en-US" w:eastAsia="zh-CN"/>
        </w:rPr>
        <w:t>-</w:t>
      </w:r>
      <w:r>
        <w:rPr>
          <w:b/>
          <w:bCs/>
        </w:rPr>
        <w:t>-----</w:t>
      </w:r>
      <w:r>
        <w:rPr>
          <w:b/>
          <w:bCs/>
          <w:lang w:val="en-US" w:eastAsia="zh-CN"/>
        </w:rPr>
        <w:t>---------------</w:t>
      </w:r>
      <w:r>
        <w:rPr>
          <w:b/>
          <w:bCs/>
        </w:rPr>
        <w:t>----</w:t>
      </w:r>
      <w:r>
        <w:rPr>
          <w:b/>
          <w:bCs/>
          <w:lang w:val="en-US" w:eastAsia="zh-CN"/>
        </w:rPr>
        <w:t>-</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ascii="Arial" w:hAnsi="Arial" w:eastAsia="Times New Roman" w:cs="Times New Roman"/>
                <w:sz w:val="28"/>
                <w:lang w:val="en-GB" w:eastAsia="en-US" w:bidi="ar-SA"/>
              </w:rPr>
            </w:pPr>
            <w:bookmarkStart w:id="7" w:name="_Toc12021469"/>
            <w:bookmarkStart w:id="8" w:name="_Ref497329097"/>
            <w:bookmarkStart w:id="9" w:name="_Toc26719406"/>
            <w:bookmarkStart w:id="10" w:name="_Toc20311581"/>
            <w:bookmarkStart w:id="11" w:name="_Toc29899556"/>
            <w:bookmarkStart w:id="12" w:name="_Toc29917293"/>
            <w:bookmarkStart w:id="13" w:name="_Toc29899138"/>
            <w:bookmarkStart w:id="14" w:name="_Toc29894839"/>
            <w:r>
              <w:rPr>
                <w:rFonts w:ascii="Arial" w:hAnsi="Arial" w:eastAsia="Times New Roman" w:cs="Times New Roman"/>
                <w:sz w:val="28"/>
                <w:lang w:val="en-GB" w:eastAsia="en-US" w:bidi="ar-SA"/>
              </w:rPr>
              <w:t>9.1.2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Type-1 HARQ-ACK codebook determination</w:t>
            </w:r>
            <w:bookmarkEnd w:id="7"/>
            <w:bookmarkEnd w:id="8"/>
            <w:bookmarkEnd w:id="9"/>
            <w:bookmarkEnd w:id="10"/>
            <w:bookmarkEnd w:id="11"/>
            <w:bookmarkEnd w:id="12"/>
            <w:bookmarkEnd w:id="13"/>
            <w:bookmarkEnd w:id="14"/>
          </w:p>
          <w:p>
            <w:pPr>
              <w:keepNext/>
              <w:keepLines/>
              <w:pBdr>
                <w:top w:val="none" w:color="auto" w:sz="0" w:space="0"/>
              </w:pBdr>
              <w:spacing w:before="120" w:after="180"/>
              <w:ind w:left="1134" w:hanging="1134"/>
              <w:outlineLvl w:val="2"/>
              <w:rPr>
                <w:rFonts w:hint="eastAsia" w:ascii="Arial" w:hAnsi="Arial" w:eastAsia="Times New Roman" w:cs="Times New Roman"/>
                <w:sz w:val="28"/>
                <w:lang w:val="en-US" w:eastAsia="zh-CN" w:bidi="ar-SA"/>
              </w:rPr>
            </w:pPr>
            <w:r>
              <w:rPr>
                <w:rFonts w:ascii="New York" w:hAnsi="New York"/>
                <w:color w:val="FF0000"/>
              </w:rPr>
              <w:t>&lt;---------------------------Other parts are omitted</w:t>
            </w:r>
            <w:r>
              <w:rPr>
                <w:rFonts w:hint="eastAsia" w:ascii="New York" w:hAnsi="New York"/>
                <w:color w:val="FF0000"/>
                <w:lang w:val="en-US" w:eastAsia="zh-CN"/>
              </w:rPr>
              <w:t xml:space="preserve"> </w:t>
            </w:r>
            <w:r>
              <w:rPr>
                <w:rFonts w:ascii="New York" w:hAnsi="New York"/>
                <w:color w:val="FF0000"/>
              </w:rPr>
              <w:t>-------------------------------&gt;</w:t>
            </w:r>
          </w:p>
          <w:p>
            <w:pPr>
              <w:rPr>
                <w:lang w:eastAsia="zh-CN"/>
              </w:rPr>
            </w:pPr>
            <w:r>
              <w:rPr>
                <w:lang w:val="en-US" w:eastAsia="zh-CN"/>
              </w:rPr>
              <w:t xml:space="preserve">If a UE reports HARQ-ACK information in a PUCCH </w:t>
            </w:r>
            <w:r>
              <w:rPr>
                <w:lang w:eastAsia="zh-CN"/>
              </w:rPr>
              <w:t xml:space="preserve">only for </w:t>
            </w:r>
          </w:p>
          <w:p>
            <w:pPr>
              <w:pStyle w:val="62"/>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pPr>
              <w:pStyle w:val="62"/>
              <w:rPr>
                <w:lang w:val="en-US" w:eastAsia="zh-CN"/>
              </w:rPr>
            </w:pPr>
            <w:r>
              <w:rPr>
                <w:lang w:val="en-US" w:eastAsia="zh-CN"/>
              </w:rPr>
              <w:t>-</w:t>
            </w:r>
            <w:r>
              <w:rPr>
                <w:lang w:val="en-US" w:eastAsia="zh-CN"/>
              </w:rPr>
              <w:tab/>
            </w:r>
            <w:r>
              <w:rPr>
                <w:lang w:val="en-US" w:eastAsia="zh-CN"/>
              </w:rPr>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62"/>
              <w:rPr>
                <w:lang w:val="en-US" w:eastAsia="zh-CN"/>
              </w:rPr>
            </w:pPr>
            <w:r>
              <w:rPr>
                <w:lang w:val="en-US" w:eastAsia="zh-CN"/>
              </w:rPr>
              <w:t>-</w:t>
            </w:r>
            <w:r>
              <w:rPr>
                <w:lang w:val="en-US" w:eastAsia="zh-CN"/>
              </w:rPr>
              <w:tab/>
            </w:r>
            <w:r>
              <w:rPr>
                <w:lang w:val="en-US" w:eastAsia="zh-CN"/>
              </w:rPr>
              <w:t>SPS PDSCH receptions</w:t>
            </w:r>
          </w:p>
          <w:p>
            <w:pPr>
              <w:rPr>
                <w:lang w:eastAsia="zh-CN"/>
              </w:rPr>
            </w:pPr>
            <w:r>
              <w:rPr>
                <w:lang w:val="en-US" w:eastAsia="zh-CN"/>
              </w:rPr>
              <w:t xml:space="preserve">within the </w:t>
            </w:r>
            <w:r>
              <w:rPr>
                <w:rFonts w:cs="Arial"/>
                <w:position w:val="-12"/>
                <w:lang w:eastAsia="zh-CN"/>
              </w:rPr>
              <w:drawing>
                <wp:inline distT="0" distB="0" distL="114300" distR="114300">
                  <wp:extent cx="278130" cy="182880"/>
                  <wp:effectExtent l="0" t="0" r="0" b="8255"/>
                  <wp:docPr id="2"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1"/>
                          <pic:cNvPicPr>
                            <a:picLocks noChangeAspect="1"/>
                          </pic:cNvPicPr>
                        </pic:nvPicPr>
                        <pic:blipFill>
                          <a:blip r:embed="rId5"/>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val="en-US" w:eastAsia="zh-CN"/>
              </w:rPr>
              <w:t>,</w:t>
            </w:r>
            <w:r>
              <w:t xml:space="preserve"> </w:t>
            </w:r>
            <w:r>
              <w:rPr>
                <w:lang w:eastAsia="zh-CN"/>
              </w:rPr>
              <w:t>the UE determines a HARQ-ACK codebook only for the SPS PDSCH release or only for the PDSCH reception or only for the SPS PDSCH receptions</w:t>
            </w:r>
            <w:r>
              <w:rPr>
                <w:lang w:val="en-US" w:eastAsia="zh-CN"/>
              </w:rPr>
              <w:t xml:space="preserve"> according to corresponding </w:t>
            </w:r>
            <w:r>
              <w:rPr>
                <w:rFonts w:cs="Arial"/>
                <w:position w:val="-12"/>
                <w:lang w:eastAsia="zh-CN"/>
              </w:rPr>
              <w:drawing>
                <wp:inline distT="0" distB="0" distL="114300" distR="114300">
                  <wp:extent cx="278130" cy="182880"/>
                  <wp:effectExtent l="0" t="0" r="0" b="8255"/>
                  <wp:docPr id="3"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2"/>
                          <pic:cNvPicPr>
                            <a:picLocks noChangeAspect="1"/>
                          </pic:cNvPicPr>
                        </pic:nvPicPr>
                        <pic:blipFill>
                          <a:blip r:embed="rId5"/>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 and HARQ-ACK information bits in response to SPS PDSCH receptions are ordered according to the following pseudo-code; otherwise, the procedures in Clause 9.1.2.1 and Clause 9.1.2.2 for a HARQ-ACK codebook determination apply.</w:t>
            </w:r>
          </w:p>
          <w:p>
            <w:pPr>
              <w:jc w:val="both"/>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cells</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serving cells configured to the UE</w:t>
            </w:r>
          </w:p>
          <w:p>
            <w:pPr>
              <w:jc w:val="both"/>
              <w:rPr>
                <w:rFonts w:eastAsia="宋体"/>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SPS</m:t>
                  </m:r>
                  <m:ctrlPr>
                    <w:rPr>
                      <w:rFonts w:ascii="Cambria Math" w:hAnsi="Cambria Math" w:eastAsia="宋体" w:cs="Arial"/>
                      <w:i/>
                      <w:lang w:eastAsia="zh-CN"/>
                    </w:rPr>
                  </m:ctrlPr>
                </m:sup>
              </m:sSubSup>
            </m:oMath>
            <w:r>
              <w:t xml:space="preserve"> to the number of SPS PDSCH configuration configured to the UE for serving cell </w:t>
            </w:r>
            <m:oMath>
              <m:r>
                <w:rPr>
                  <w:rFonts w:ascii="Cambria Math" w:hAnsi="Cambria Math" w:eastAsia="宋体" w:cs="Arial"/>
                  <w:lang w:eastAsia="zh-CN"/>
                </w:rPr>
                <m:t>c</m:t>
              </m:r>
            </m:oMath>
          </w:p>
          <w:p>
            <w:pPr>
              <w:jc w:val="both"/>
              <w:rPr>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DL slots for SPS PDSCH reception on serving cell </w:t>
            </w:r>
            <m:oMath>
              <m:r>
                <w:rPr>
                  <w:rFonts w:ascii="Cambria Math" w:hAnsi="Cambria Math" w:eastAsia="宋体" w:cs="Arial"/>
                  <w:lang w:eastAsia="zh-CN"/>
                </w:rPr>
                <m:t>c</m:t>
              </m:r>
            </m:oMath>
            <w:r>
              <w:t xml:space="preserve"> with HARQ-ACK information multiplexed on the PUCCH</w:t>
            </w:r>
          </w:p>
          <w:p>
            <w:pPr>
              <w:jc w:val="both"/>
              <w:rPr>
                <w:rFonts w:eastAsia="宋体"/>
                <w:lang w:eastAsia="zh-CN"/>
              </w:rPr>
            </w:pPr>
            <w:r>
              <w:rPr>
                <w:rFonts w:hint="eastAsia" w:eastAsia="宋体"/>
                <w:lang w:eastAsia="zh-CN"/>
              </w:rPr>
              <w:t xml:space="preserve">Set </w:t>
            </w:r>
            <m:oMath>
              <m:r>
                <w:rPr>
                  <w:rFonts w:ascii="Cambria Math" w:hAnsi="Cambria Math" w:eastAsia="宋体" w:cs="Arial"/>
                  <w:lang w:eastAsia="zh-CN"/>
                </w:rPr>
                <m:t>j</m:t>
              </m:r>
              <m:r>
                <w:rPr>
                  <w:rFonts w:ascii="Cambria Math" w:eastAsia="宋体" w:cs="Arial"/>
                  <w:lang w:eastAsia="zh-CN"/>
                </w:rPr>
                <m:t>=0</m:t>
              </m:r>
            </m:oMath>
            <w:r>
              <w:rPr>
                <w:rFonts w:eastAsia="宋体"/>
                <w:lang w:eastAsia="zh-CN"/>
              </w:rPr>
              <w:t xml:space="preserve"> –</w:t>
            </w:r>
            <w:r>
              <w:t xml:space="preserve"> HARQ-ACK</w:t>
            </w:r>
            <w:r>
              <w:rPr>
                <w:lang w:val="en-US"/>
              </w:rPr>
              <w:t xml:space="preserve"> information</w:t>
            </w:r>
            <w:r>
              <w:t xml:space="preserve"> bit index</w:t>
            </w:r>
          </w:p>
          <w:p>
            <w:pPr>
              <w:jc w:val="both"/>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cs="Arial"/>
                  <w:lang w:eastAsia="zh-CN"/>
                </w:rPr>
                <m:t>c</m:t>
              </m:r>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serving </w:t>
            </w:r>
            <w:r>
              <w:rPr>
                <w:rFonts w:hint="eastAsia" w:eastAsia="宋体"/>
                <w:lang w:eastAsia="zh-CN"/>
              </w:rPr>
              <w:t xml:space="preserve">cell index: lower indexes </w:t>
            </w:r>
            <w:r>
              <w:rPr>
                <w:rFonts w:eastAsia="宋体"/>
                <w:lang w:eastAsia="zh-CN"/>
              </w:rPr>
              <w:t>correspond</w:t>
            </w:r>
            <w:r>
              <w:rPr>
                <w:rFonts w:hint="eastAsia" w:eastAsia="宋体"/>
                <w:lang w:eastAsia="zh-CN"/>
              </w:rPr>
              <w:t xml:space="preserve"> to lower RRC indexes of corresponding cell</w:t>
            </w:r>
          </w:p>
          <w:p>
            <w:pPr>
              <w:pStyle w:val="62"/>
            </w:pPr>
            <w:r>
              <w:rPr>
                <w:rFonts w:eastAsia="宋体"/>
              </w:rPr>
              <w:t xml:space="preserve">while </w:t>
            </w:r>
            <m:oMath>
              <m:r>
                <w:rPr>
                  <w:rFonts w:ascii="Cambria Math" w:hAnsi="Cambria Math" w:eastAsia="宋体"/>
                  <w:lang w:eastAsia="zh-CN"/>
                </w:rPr>
                <m:t>c&lt;</m:t>
              </m:r>
              <m:sSubSup>
                <m:sSubSupPr>
                  <m:ctrlPr>
                    <w:rPr>
                      <w:rFonts w:ascii="Cambria Math" w:hAnsi="Cambria Math" w:eastAsia="宋体"/>
                      <w:i/>
                      <w:lang w:val="en-GB" w:eastAsia="zh-CN"/>
                    </w:rPr>
                  </m:ctrlPr>
                </m:sSubSupPr>
                <m:e>
                  <m:r>
                    <w:rPr>
                      <w:rFonts w:ascii="Cambria Math" w:hAnsi="Cambria Math" w:eastAsia="宋体"/>
                      <w:lang w:eastAsia="zh-CN"/>
                    </w:rPr>
                    <m:t>N</m:t>
                  </m:r>
                  <m:ctrlPr>
                    <w:rPr>
                      <w:rFonts w:ascii="Cambria Math" w:hAnsi="Cambria Math" w:eastAsia="宋体"/>
                      <w:i/>
                      <w:lang w:val="en-GB" w:eastAsia="zh-CN"/>
                    </w:rPr>
                  </m:ctrlPr>
                </m:e>
                <m:sub>
                  <m:r>
                    <m:rPr>
                      <m:sty m:val="p"/>
                    </m:rPr>
                    <w:rPr>
                      <w:rFonts w:ascii="Cambria Math" w:hAnsi="Cambria Math" w:eastAsia="宋体"/>
                      <w:lang w:eastAsia="zh-CN"/>
                    </w:rPr>
                    <m:t>cells</m:t>
                  </m:r>
                  <m:ctrlPr>
                    <w:rPr>
                      <w:rFonts w:ascii="Cambria Math" w:hAnsi="Cambria Math" w:eastAsia="宋体"/>
                      <w:i/>
                      <w:lang w:val="en-GB" w:eastAsia="zh-CN"/>
                    </w:rPr>
                  </m:ctrlPr>
                </m:sub>
                <m:sup>
                  <m:r>
                    <m:rPr>
                      <m:sty m:val="p"/>
                    </m:rPr>
                    <w:rPr>
                      <w:rFonts w:ascii="Cambria Math" w:hAnsi="Cambria Math" w:eastAsia="宋体"/>
                      <w:lang w:eastAsia="zh-CN"/>
                    </w:rPr>
                    <m:t>DL</m:t>
                  </m:r>
                  <m:ctrlPr>
                    <w:rPr>
                      <w:rFonts w:ascii="Cambria Math" w:hAnsi="Cambria Math" w:eastAsia="宋体"/>
                      <w:i/>
                      <w:lang w:val="en-GB" w:eastAsia="zh-CN"/>
                    </w:rPr>
                  </m:ctrlPr>
                </m:sup>
              </m:sSubSup>
            </m:oMath>
            <w:r>
              <w:t xml:space="preserve"> </w:t>
            </w:r>
          </w:p>
          <w:p>
            <w:pPr>
              <w:pStyle w:val="62"/>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lang w:eastAsia="zh-CN"/>
                </w:rPr>
                <m:t>s=0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SPS PDSCH configuration index:</w:t>
            </w:r>
            <w:r>
              <w:rPr>
                <w:rFonts w:hint="eastAsia" w:eastAsia="宋体"/>
                <w:lang w:eastAsia="zh-CN"/>
              </w:rPr>
              <w:t xml:space="preserve"> lower indexes </w:t>
            </w:r>
            <w:r>
              <w:rPr>
                <w:rFonts w:eastAsia="宋体"/>
                <w:lang w:eastAsia="zh-CN"/>
              </w:rPr>
              <w:t>correspond</w:t>
            </w:r>
            <w:r>
              <w:rPr>
                <w:rFonts w:hint="eastAsia" w:eastAsia="宋体"/>
                <w:lang w:eastAsia="zh-CN"/>
              </w:rPr>
              <w:t xml:space="preserve"> to lower RRC indexes of corresponding SPS configurations</w:t>
            </w:r>
            <w:r>
              <w:rPr>
                <w:rFonts w:eastAsia="宋体"/>
                <w:lang w:eastAsia="zh-CN"/>
              </w:rPr>
              <w:t xml:space="preserve"> </w:t>
            </w:r>
          </w:p>
          <w:p>
            <w:pPr>
              <w:pStyle w:val="83"/>
            </w:pPr>
            <w:r>
              <w:rPr>
                <w:rFonts w:eastAsia="宋体"/>
              </w:rPr>
              <w:t xml:space="preserve">while </w:t>
            </w:r>
            <m:oMath>
              <m:r>
                <w:rPr>
                  <w:rFonts w:ascii="Cambria Math" w:hAnsi="Cambria Math" w:eastAsia="宋体"/>
                  <w:lang w:eastAsia="zh-CN"/>
                </w:rPr>
                <m:t>s&lt;</m:t>
              </m:r>
              <m:sSubSup>
                <m:sSubSupPr>
                  <m:ctrlPr>
                    <w:rPr>
                      <w:rFonts w:ascii="Cambria Math" w:hAnsi="Cambria Math" w:eastAsia="宋体"/>
                      <w:i/>
                      <w:lang w:val="en-GB" w:eastAsia="zh-CN"/>
                    </w:rPr>
                  </m:ctrlPr>
                </m:sSubSupPr>
                <m:e>
                  <m:r>
                    <w:rPr>
                      <w:rFonts w:ascii="Cambria Math" w:hAnsi="Cambria Math" w:eastAsia="宋体"/>
                      <w:lang w:eastAsia="zh-CN"/>
                    </w:rPr>
                    <m:t>N</m:t>
                  </m:r>
                  <m:ctrlPr>
                    <w:rPr>
                      <w:rFonts w:ascii="Cambria Math" w:hAnsi="Cambria Math" w:eastAsia="宋体"/>
                      <w:i/>
                      <w:lang w:val="en-GB" w:eastAsia="zh-CN"/>
                    </w:rPr>
                  </m:ctrlPr>
                </m:e>
                <m:sub>
                  <m:r>
                    <m:rPr>
                      <m:sty m:val="p"/>
                    </m:rPr>
                    <w:rPr>
                      <w:rFonts w:ascii="Cambria Math" w:hAnsi="Cambria Math" w:eastAsia="宋体"/>
                      <w:lang w:eastAsia="zh-CN"/>
                    </w:rPr>
                    <m:t>c</m:t>
                  </m:r>
                  <m:ctrlPr>
                    <w:rPr>
                      <w:rFonts w:ascii="Cambria Math" w:hAnsi="Cambria Math" w:eastAsia="宋体"/>
                      <w:i/>
                      <w:lang w:val="en-GB" w:eastAsia="zh-CN"/>
                    </w:rPr>
                  </m:ctrlPr>
                </m:sub>
                <m:sup>
                  <m:r>
                    <m:rPr>
                      <m:sty m:val="p"/>
                    </m:rPr>
                    <w:rPr>
                      <w:rFonts w:ascii="Cambria Math" w:hAnsi="Cambria Math" w:eastAsia="宋体"/>
                      <w:lang w:eastAsia="zh-CN"/>
                    </w:rPr>
                    <m:t>SPS</m:t>
                  </m:r>
                  <m:ctrlPr>
                    <w:rPr>
                      <w:rFonts w:ascii="Cambria Math" w:hAnsi="Cambria Math" w:eastAsia="宋体"/>
                      <w:i/>
                      <w:lang w:val="en-GB" w:eastAsia="zh-CN"/>
                    </w:rPr>
                  </m:ctrlPr>
                </m:sup>
              </m:sSubSup>
            </m:oMath>
          </w:p>
          <w:p>
            <w:pPr>
              <w:pStyle w:val="104"/>
              <w:rPr>
                <w:rFonts w:eastAsia="宋体"/>
                <w:lang w:eastAsia="zh-CN"/>
              </w:rPr>
            </w:pPr>
            <w:r>
              <w:rPr>
                <w:rFonts w:eastAsia="宋体"/>
                <w:lang w:eastAsia="zh-CN"/>
              </w:rPr>
              <w:t>S</w:t>
            </w:r>
            <w:r>
              <w:rPr>
                <w:rFonts w:hint="eastAsia" w:eastAsia="宋体"/>
                <w:lang w:eastAsia="zh-CN"/>
              </w:rPr>
              <w:t xml:space="preserve">et </w:t>
            </w:r>
            <m:oMath>
              <m:sSub>
                <m:sSubPr>
                  <m:ctrlPr>
                    <w:rPr>
                      <w:rFonts w:ascii="Cambria Math" w:hAnsi="Cambria Math" w:eastAsia="宋体" w:cs="Arial"/>
                      <w:i/>
                      <w:lang w:eastAsia="zh-CN"/>
                    </w:rPr>
                  </m:ctrlPr>
                </m:sSubPr>
                <m:e>
                  <m:r>
                    <w:rPr>
                      <w:rFonts w:ascii="Cambria Math" w:hAnsi="Cambria Math" w:eastAsia="宋体" w:cs="Arial"/>
                      <w:lang w:eastAsia="zh-CN"/>
                    </w:rPr>
                    <m:t>n</m:t>
                  </m:r>
                  <m:ctrlPr>
                    <w:rPr>
                      <w:rFonts w:ascii="Cambria Math" w:hAnsi="Cambria Math" w:eastAsia="宋体" w:cs="Arial"/>
                      <w:i/>
                      <w:lang w:eastAsia="zh-CN"/>
                    </w:rPr>
                  </m:ctrlPr>
                </m:e>
                <m:sub>
                  <m:r>
                    <w:rPr>
                      <w:rFonts w:ascii="Cambria Math" w:hAnsi="Cambria Math" w:eastAsia="宋体" w:cs="Arial"/>
                      <w:lang w:eastAsia="zh-CN"/>
                    </w:rPr>
                    <m:t>D</m:t>
                  </m:r>
                  <m:ctrlPr>
                    <w:rPr>
                      <w:rFonts w:ascii="Cambria Math" w:hAnsi="Cambria Math" w:eastAsia="宋体" w:cs="Arial"/>
                      <w:i/>
                      <w:lang w:eastAsia="zh-CN"/>
                    </w:rPr>
                  </m:ctrlPr>
                </m:sub>
              </m:sSub>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slot index </w:t>
            </w:r>
          </w:p>
          <w:p>
            <w:pPr>
              <w:pStyle w:val="105"/>
            </w:pPr>
            <w:r>
              <w:rPr>
                <w:rFonts w:eastAsia="宋体"/>
              </w:rPr>
              <w:t xml:space="preserve">while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&lt;</m:t>
              </m:r>
              <m:sSubSup>
                <m:sSubSupPr>
                  <m:ctrlPr>
                    <w:rPr>
                      <w:rFonts w:ascii="Cambria Math" w:hAnsi="Cambria Math" w:eastAsia="宋体"/>
                      <w:lang w:eastAsia="zh-CN"/>
                    </w:rPr>
                  </m:ctrlPr>
                </m:sSubSupPr>
                <m:e>
                  <m:r>
                    <w:rPr>
                      <w:rFonts w:ascii="Cambria Math" w:hAnsi="Cambria Math" w:eastAsia="宋体"/>
                      <w:lang w:eastAsia="zh-CN"/>
                    </w:rPr>
                    <m:t>N</m:t>
                  </m:r>
                  <m:ctrlPr>
                    <w:rPr>
                      <w:rFonts w:ascii="Cambria Math" w:hAnsi="Cambria Math" w:eastAsia="宋体"/>
                      <w:lang w:eastAsia="zh-CN"/>
                    </w:rPr>
                  </m:ctrlPr>
                </m:e>
                <m:sub>
                  <m:r>
                    <m:rPr>
                      <m:sty m:val="p"/>
                    </m:rPr>
                    <w:rPr>
                      <w:rFonts w:ascii="Cambria Math" w:hAnsi="Cambria Math" w:eastAsia="宋体"/>
                      <w:lang w:eastAsia="zh-CN"/>
                    </w:rPr>
                    <m:t>c</m:t>
                  </m:r>
                  <m:ctrlPr>
                    <w:rPr>
                      <w:rFonts w:ascii="Cambria Math" w:hAnsi="Cambria Math" w:eastAsia="宋体"/>
                      <w:lang w:eastAsia="zh-CN"/>
                    </w:rPr>
                  </m:ctrlPr>
                </m:sub>
                <m:sup>
                  <m:r>
                    <m:rPr>
                      <m:sty m:val="p"/>
                    </m:rPr>
                    <w:rPr>
                      <w:rFonts w:ascii="Cambria Math" w:hAnsi="Cambria Math" w:eastAsia="宋体"/>
                      <w:lang w:eastAsia="zh-CN"/>
                    </w:rPr>
                    <m:t>DL</m:t>
                  </m:r>
                  <m:ctrlPr>
                    <w:rPr>
                      <w:rFonts w:ascii="Cambria Math" w:hAnsi="Cambria Math" w:eastAsia="宋体"/>
                      <w:lang w:eastAsia="zh-CN"/>
                    </w:rPr>
                  </m:ctrlPr>
                </m:sup>
              </m:sSubSup>
            </m:oMath>
          </w:p>
          <w:p>
            <w:pPr>
              <w:pStyle w:val="106"/>
            </w:pPr>
            <w:r>
              <w:t xml:space="preserve">if UE </w:t>
            </w:r>
            <w:ins w:id="25" w:author="ZTE" w:date="2020-02-14T18:43:01Z">
              <w:r>
                <w:rPr>
                  <w:rFonts w:hint="eastAsia"/>
                  <w:lang w:val="en-US" w:eastAsia="zh-CN"/>
                </w:rPr>
                <w:t>deco</w:t>
              </w:r>
            </w:ins>
            <w:ins w:id="26" w:author="ZTE" w:date="2020-02-14T18:43:02Z">
              <w:r>
                <w:rPr>
                  <w:rFonts w:hint="eastAsia"/>
                  <w:lang w:val="en-US" w:eastAsia="zh-CN"/>
                </w:rPr>
                <w:t xml:space="preserve">des </w:t>
              </w:r>
            </w:ins>
            <w:del w:id="27" w:author="ZTE" w:date="2020-02-14T18:42:58Z">
              <w:r>
                <w:rPr/>
                <w:delText xml:space="preserve">receives </w:delText>
              </w:r>
            </w:del>
            <w:r>
              <w:t xml:space="preserve">SPS PDSCH in slot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oMath>
            <w:r>
              <w:t xml:space="preserve"> for SPS PDSCH configuration </w:t>
            </w:r>
            <m:oMath>
              <m:r>
                <w:rPr>
                  <w:rFonts w:ascii="Cambria Math" w:hAnsi="Cambria Math" w:eastAsia="宋体"/>
                  <w:lang w:eastAsia="zh-CN"/>
                </w:rPr>
                <m:t>s</m:t>
              </m:r>
            </m:oMath>
            <w:r>
              <w:rPr>
                <w:lang w:val="en-US" w:eastAsia="zh-CN"/>
              </w:rPr>
              <w:t xml:space="preserve"> </w:t>
            </w:r>
            <w:r>
              <w:t xml:space="preserve">on serving cell </w:t>
            </w:r>
            <m:oMath>
              <m:r>
                <w:rPr>
                  <w:rFonts w:ascii="Cambria Math" w:hAnsi="Cambria Math" w:eastAsia="宋体"/>
                  <w:lang w:eastAsia="zh-CN"/>
                </w:rPr>
                <m:t>c</m:t>
              </m:r>
            </m:oMath>
          </w:p>
          <w:p>
            <w:pPr>
              <w:pStyle w:val="106"/>
              <w:ind w:left="1985"/>
            </w:pPr>
            <m:oMath>
              <m:sSubSup>
                <m:sSubSupPr>
                  <m:ctrlPr>
                    <w:rPr>
                      <w:rFonts w:ascii="Cambria Math" w:hAnsi="Cambria Math" w:eastAsia="宋体"/>
                      <w:lang w:eastAsia="zh-CN"/>
                    </w:rPr>
                  </m:ctrlPr>
                </m:sSubSupPr>
                <m:e>
                  <m:acc>
                    <m:accPr>
                      <m:chr m:val="̃"/>
                      <m:ctrlPr>
                        <w:rPr>
                          <w:rFonts w:ascii="Cambria Math" w:hAnsi="Cambria Math" w:eastAsia="宋体"/>
                          <w:lang w:eastAsia="zh-CN"/>
                        </w:rPr>
                      </m:ctrlPr>
                    </m:accPr>
                    <m:e>
                      <m:r>
                        <w:rPr>
                          <w:rFonts w:ascii="Cambria Math" w:hAnsi="Cambria Math" w:eastAsia="宋体"/>
                          <w:lang w:eastAsia="zh-CN"/>
                        </w:rPr>
                        <m:t>o</m:t>
                      </m:r>
                      <m:ctrlPr>
                        <w:rPr>
                          <w:rFonts w:ascii="Cambria Math" w:hAnsi="Cambria Math" w:eastAsia="宋体"/>
                          <w:lang w:eastAsia="zh-CN"/>
                        </w:rPr>
                      </m:ctrlPr>
                    </m:e>
                  </m:acc>
                  <m:ctrlPr>
                    <w:rPr>
                      <w:rFonts w:ascii="Cambria Math" w:hAnsi="Cambria Math" w:eastAsia="宋体"/>
                      <w:lang w:eastAsia="zh-CN"/>
                    </w:rPr>
                  </m:ctrlPr>
                </m:e>
                <m:sub>
                  <m:r>
                    <w:rPr>
                      <w:rFonts w:ascii="Cambria Math" w:hAnsi="Cambria Math" w:eastAsia="宋体"/>
                      <w:lang w:eastAsia="zh-CN"/>
                    </w:rPr>
                    <m:t>j</m:t>
                  </m:r>
                  <m:ctrlPr>
                    <w:rPr>
                      <w:rFonts w:ascii="Cambria Math" w:hAnsi="Cambria Math" w:eastAsia="宋体"/>
                      <w:lang w:eastAsia="zh-CN"/>
                    </w:rPr>
                  </m:ctrlPr>
                </m:sub>
                <m:sup>
                  <m:r>
                    <w:rPr>
                      <w:rFonts w:ascii="Cambria Math" w:hAnsi="Cambria Math" w:eastAsia="宋体"/>
                      <w:lang w:eastAsia="zh-CN"/>
                    </w:rPr>
                    <m:t>ACK</m:t>
                  </m:r>
                  <m:ctrlPr>
                    <w:rPr>
                      <w:rFonts w:ascii="Cambria Math" w:hAnsi="Cambria Math" w:eastAsia="宋体"/>
                      <w:lang w:eastAsia="zh-CN"/>
                    </w:rPr>
                  </m:ctrlPr>
                </m:sup>
              </m:sSubSup>
            </m:oMath>
            <w:r>
              <w:t xml:space="preserve"> </w:t>
            </w:r>
            <w:r>
              <w:rPr>
                <w:rFonts w:hint="eastAsia" w:eastAsia="宋体"/>
                <w:lang w:eastAsia="zh-CN"/>
              </w:rPr>
              <w:t>=</w:t>
            </w:r>
            <w:r>
              <w:t xml:space="preserve"> HARQ-ACK information bit for this SPS PDSCH reception </w:t>
            </w:r>
          </w:p>
          <w:p>
            <w:pPr>
              <w:pStyle w:val="106"/>
              <w:ind w:left="1985"/>
            </w:pPr>
            <m:oMath>
              <m:r>
                <w:rPr>
                  <w:rFonts w:ascii="Cambria Math" w:hAnsi="Cambria Math" w:eastAsia="宋体"/>
                  <w:lang w:eastAsia="zh-CN"/>
                </w:rPr>
                <m:t>j</m:t>
              </m:r>
              <m:r>
                <m:rPr>
                  <m:sty m:val="p"/>
                </m:rPr>
                <w:rPr>
                  <w:rFonts w:ascii="Cambria Math" w:hAnsi="Cambria Math" w:eastAsia="宋体"/>
                  <w:lang w:eastAsia="zh-CN"/>
                </w:rPr>
                <m:t>=</m:t>
              </m:r>
              <m:r>
                <w:rPr>
                  <w:rFonts w:ascii="Cambria Math" w:hAnsi="Cambria Math" w:eastAsia="宋体"/>
                  <w:lang w:eastAsia="zh-CN"/>
                </w:rPr>
                <m:t>j</m:t>
              </m:r>
              <m:r>
                <m:rPr>
                  <m:sty m:val="p"/>
                </m:rPr>
                <w:rPr>
                  <w:rFonts w:ascii="Cambria Math" w:hAnsi="Cambria Math" w:eastAsia="宋体"/>
                  <w:lang w:eastAsia="zh-CN"/>
                </w:rPr>
                <m:t>+1</m:t>
              </m:r>
            </m:oMath>
            <w:r>
              <w:t>;</w:t>
            </w:r>
          </w:p>
          <w:p>
            <w:pPr>
              <w:pStyle w:val="106"/>
            </w:pPr>
            <w:r>
              <w:t>end if</w:t>
            </w:r>
          </w:p>
          <w:p>
            <w:pPr>
              <w:pStyle w:val="106"/>
            </w:pP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m:t>
              </m:r>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+1</m:t>
              </m:r>
            </m:oMath>
            <w:r>
              <w:t>;</w:t>
            </w:r>
          </w:p>
          <w:p>
            <w:pPr>
              <w:pStyle w:val="105"/>
            </w:pPr>
            <w:r>
              <w:t>end while</w:t>
            </w:r>
          </w:p>
          <w:p>
            <w:pPr>
              <w:pStyle w:val="105"/>
            </w:pPr>
            <m:oMath>
              <m:r>
                <w:rPr>
                  <w:rFonts w:ascii="Cambria Math" w:hAnsi="Cambria Math" w:eastAsia="宋体"/>
                  <w:lang w:eastAsia="zh-CN"/>
                </w:rPr>
                <m:t>s</m:t>
              </m:r>
              <m:r>
                <m:rPr>
                  <m:sty m:val="p"/>
                </m:rPr>
                <w:rPr>
                  <w:rFonts w:ascii="Cambria Math" w:hAnsi="Cambria Math" w:eastAsia="宋体"/>
                  <w:lang w:eastAsia="zh-CN"/>
                </w:rPr>
                <m:t>=</m:t>
              </m:r>
              <m:r>
                <w:rPr>
                  <w:rFonts w:ascii="Cambria Math" w:hAnsi="Cambria Math" w:eastAsia="宋体"/>
                  <w:lang w:eastAsia="zh-CN"/>
                </w:rPr>
                <m:t>s</m:t>
              </m:r>
              <m:r>
                <m:rPr>
                  <m:sty m:val="p"/>
                </m:rPr>
                <w:rPr>
                  <w:rFonts w:ascii="Cambria Math" w:hAnsi="Cambria Math" w:eastAsia="宋体"/>
                  <w:lang w:eastAsia="zh-CN"/>
                </w:rPr>
                <m:t>+1</m:t>
              </m:r>
            </m:oMath>
            <w:r>
              <w:t>;</w:t>
            </w:r>
          </w:p>
          <w:p>
            <w:pPr>
              <w:pStyle w:val="83"/>
            </w:pPr>
            <w:r>
              <w:t>end while</w:t>
            </w:r>
          </w:p>
          <w:p>
            <w:pPr>
              <w:pStyle w:val="83"/>
            </w:pPr>
            <m:oMath>
              <m:r>
                <w:rPr>
                  <w:rFonts w:ascii="Cambria Math" w:hAnsi="Cambria Math" w:eastAsia="宋体"/>
                  <w:lang w:eastAsia="zh-CN"/>
                </w:rPr>
                <m:t>c</m:t>
              </m:r>
              <m:r>
                <m:rPr>
                  <m:sty m:val="p"/>
                </m:rPr>
                <w:rPr>
                  <w:rFonts w:ascii="Cambria Math" w:hAnsi="Cambria Math" w:eastAsia="宋体"/>
                  <w:lang w:eastAsia="zh-CN"/>
                </w:rPr>
                <m:t>=</m:t>
              </m:r>
              <m:r>
                <w:rPr>
                  <w:rFonts w:ascii="Cambria Math" w:hAnsi="Cambria Math" w:eastAsia="宋体"/>
                  <w:lang w:eastAsia="zh-CN"/>
                </w:rPr>
                <m:t>c</m:t>
              </m:r>
              <m:r>
                <m:rPr>
                  <m:sty m:val="p"/>
                </m:rPr>
                <w:rPr>
                  <w:rFonts w:ascii="Cambria Math" w:hAnsi="Cambria Math" w:eastAsia="宋体"/>
                  <w:lang w:eastAsia="zh-CN"/>
                </w:rPr>
                <m:t>+1</m:t>
              </m:r>
            </m:oMath>
            <w:r>
              <w:t>;</w:t>
            </w:r>
          </w:p>
          <w:p>
            <w:pPr>
              <w:pStyle w:val="62"/>
            </w:pPr>
            <w:r>
              <w:t>end while</w:t>
            </w:r>
          </w:p>
          <w:p>
            <w:pPr>
              <w:pStyle w:val="62"/>
              <w:rPr>
                <w:rFonts w:hint="eastAsia"/>
                <w:lang w:val="en-US" w:eastAsia="zh-CN"/>
              </w:rPr>
            </w:pP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lang w:val="en-US" w:eastAsia="zh-CN"/>
        </w:rPr>
      </w:pPr>
    </w:p>
    <w:p>
      <w:pPr>
        <w:pStyle w:val="2"/>
        <w:overflowPunct/>
        <w:autoSpaceDE/>
        <w:autoSpaceDN/>
        <w:adjustRightInd/>
        <w:snapToGrid w:val="0"/>
        <w:spacing w:before="60"/>
        <w:ind w:left="431" w:hanging="431"/>
        <w:textAlignment w:val="auto"/>
        <w:rPr>
          <w:rFonts w:eastAsia="宋体"/>
          <w:sz w:val="30"/>
          <w:szCs w:val="22"/>
          <w:lang w:val="en-US" w:eastAsia="zh-CN"/>
        </w:rPr>
      </w:pPr>
      <w:bookmarkStart w:id="15" w:name="_Toc483812420"/>
      <w:r>
        <w:rPr>
          <w:rFonts w:hint="eastAsia" w:eastAsia="宋体"/>
          <w:sz w:val="30"/>
          <w:szCs w:val="22"/>
          <w:lang w:val="en-US" w:eastAsia="zh-CN"/>
        </w:rPr>
        <w:t>Conclusions</w:t>
      </w:r>
      <w:bookmarkEnd w:id="15"/>
    </w:p>
    <w:p>
      <w:pPr>
        <w:rPr>
          <w:rFonts w:hint="default"/>
          <w:iCs/>
          <w:szCs w:val="21"/>
          <w:lang w:val="en-US" w:eastAsia="zh-CN"/>
        </w:rPr>
      </w:pPr>
      <w:r>
        <w:rPr>
          <w:rFonts w:hint="eastAsia"/>
          <w:iCs/>
          <w:szCs w:val="21"/>
          <w:lang w:val="en-US" w:eastAsia="zh-CN"/>
        </w:rPr>
        <w:t xml:space="preserve">In this contribution, we discuss some </w:t>
      </w:r>
      <w:r>
        <w:rPr>
          <w:rFonts w:hint="eastAsia"/>
          <w:lang w:val="en-US" w:eastAsia="zh-CN"/>
        </w:rPr>
        <w:t xml:space="preserve">remaining issues on IIOT related enhancements and have the following proposals.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i/>
          <w:iCs/>
          <w:lang w:val="en-US" w:eastAsia="zh-CN"/>
        </w:rPr>
      </w:pPr>
      <w:r>
        <w:rPr>
          <w:rFonts w:hint="eastAsia"/>
          <w:b/>
          <w:bCs/>
          <w:i/>
          <w:iCs/>
          <w:lang w:val="en-US" w:eastAsia="zh-CN"/>
        </w:rPr>
        <w:t xml:space="preserve">Proposal 1: </w:t>
      </w:r>
      <w:r>
        <w:rPr>
          <w:rFonts w:ascii="Times" w:hAnsi="Times" w:eastAsia="Batang" w:cs="Times New Roman"/>
          <w:i/>
          <w:iCs/>
          <w:sz w:val="20"/>
          <w:szCs w:val="22"/>
          <w:lang w:eastAsia="zh-CN"/>
        </w:rPr>
        <w:t>For HARQ-ACK feedback for SPS PDSCHs without associated DL assignment</w:t>
      </w:r>
      <w:r>
        <w:rPr>
          <w:rFonts w:hint="eastAsia" w:ascii="Times" w:hAnsi="Times" w:eastAsia="Batang" w:cs="Times New Roman"/>
          <w:i/>
          <w:iCs/>
          <w:sz w:val="20"/>
          <w:szCs w:val="22"/>
          <w:lang w:val="en-US" w:eastAsia="zh-CN"/>
        </w:rPr>
        <w:t xml:space="preserve">, </w:t>
      </w:r>
      <w:r>
        <w:rPr>
          <w:rFonts w:hint="eastAsia"/>
          <w:i/>
          <w:iCs/>
          <w:lang w:val="en-US" w:eastAsia="zh-CN"/>
        </w:rPr>
        <w:t xml:space="preserve">a UE generates HARQ-ACK only for the active SPS configuration(s).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rFonts w:hint="eastAsia"/>
          <w:i/>
          <w:iCs/>
          <w:lang w:val="en-US" w:eastAsia="zh-CN"/>
        </w:rPr>
      </w:pPr>
      <w:r>
        <w:rPr>
          <w:rFonts w:hint="eastAsia"/>
          <w:i/>
          <w:iCs/>
          <w:lang w:val="en-US" w:eastAsia="zh-CN"/>
        </w:rPr>
        <w:t xml:space="preserve"> </w:t>
      </w:r>
      <w:r>
        <w:rPr>
          <w:rFonts w:hint="eastAsia"/>
          <w:b/>
          <w:bCs/>
          <w:i/>
          <w:iCs/>
          <w:lang w:val="en-US" w:eastAsia="zh-CN"/>
        </w:rPr>
        <w:t xml:space="preserve">Proposal 2: </w:t>
      </w:r>
      <w:r>
        <w:rPr>
          <w:rFonts w:hint="eastAsia"/>
          <w:i/>
          <w:iCs/>
          <w:lang w:eastAsia="zh-CN"/>
        </w:rPr>
        <w:t>If both resource allocation type 0 and 1 are configured</w:t>
      </w:r>
      <w:r>
        <w:rPr>
          <w:rFonts w:hint="eastAsia"/>
          <w:i/>
          <w:iCs/>
          <w:lang w:val="en-US" w:eastAsia="zh-CN"/>
        </w:rPr>
        <w:t xml:space="preserve">, </w:t>
      </w:r>
      <w:r>
        <w:rPr>
          <w:rFonts w:hint="default"/>
          <w:i/>
          <w:iCs/>
          <w:lang w:val="en-US" w:eastAsia="zh-CN"/>
        </w:rPr>
        <w:t>FDRA bit field</w:t>
      </w:r>
      <w:r>
        <w:rPr>
          <w:rFonts w:hint="eastAsia"/>
          <w:i/>
          <w:iCs/>
          <w:lang w:val="en-US" w:eastAsia="zh-CN"/>
        </w:rPr>
        <w:t xml:space="preserve"> is not used for PDCCH validation for the release of DL SPS or UL grant Type 2. </w:t>
      </w:r>
    </w:p>
    <w:p>
      <w:pPr>
        <w:keepNext w:val="0"/>
        <w:keepLines w:val="0"/>
        <w:pageBreakBefore w:val="0"/>
        <w:widowControl/>
        <w:kinsoku/>
        <w:wordWrap/>
        <w:overflowPunct w:val="0"/>
        <w:topLinePunct w:val="0"/>
        <w:autoSpaceDE w:val="0"/>
        <w:autoSpaceDN w:val="0"/>
        <w:bidi w:val="0"/>
        <w:adjustRightInd w:val="0"/>
        <w:snapToGrid w:val="0"/>
        <w:textAlignment w:val="baseline"/>
        <w:outlineLvl w:val="9"/>
        <w:rPr>
          <w:iCs/>
          <w:szCs w:val="21"/>
          <w:lang w:val="en-US" w:eastAsia="zh-CN"/>
        </w:rPr>
      </w:pPr>
      <w:r>
        <w:rPr>
          <w:rFonts w:hint="eastAsia"/>
          <w:i/>
          <w:iCs/>
          <w:lang w:val="en-US" w:eastAsia="zh-CN"/>
        </w:rPr>
        <w:t xml:space="preserve"> </w:t>
      </w:r>
      <w:r>
        <w:rPr>
          <w:rFonts w:hint="eastAsia"/>
          <w:b/>
          <w:bCs/>
          <w:i/>
          <w:iCs/>
          <w:lang w:val="en-US" w:eastAsia="zh-CN"/>
        </w:rPr>
        <w:t xml:space="preserve">Proposal 3: </w:t>
      </w:r>
      <w:r>
        <w:rPr>
          <w:rFonts w:hint="eastAsia"/>
          <w:b w:val="0"/>
          <w:bCs w:val="0"/>
          <w:i/>
          <w:iCs/>
          <w:lang w:val="en-US" w:eastAsia="zh-CN"/>
        </w:rPr>
        <w:t xml:space="preserve">Clarify the </w:t>
      </w:r>
      <w:r>
        <w:rPr>
          <w:rFonts w:hint="eastAsia" w:ascii="Times New Roman" w:hAnsi="Times New Roman" w:eastAsia="宋体" w:cs="Times New Roman"/>
          <w:b w:val="0"/>
          <w:bCs w:val="0"/>
          <w:i/>
          <w:iCs/>
          <w:sz w:val="21"/>
          <w:szCs w:val="22"/>
          <w:lang w:val="en-US" w:eastAsia="zh-CN"/>
        </w:rPr>
        <w:t>HARQ-ACK feedback behavior i</w:t>
      </w:r>
      <w:r>
        <w:rPr>
          <w:rFonts w:ascii="Times New Roman" w:hAnsi="Times New Roman" w:eastAsia="Malgun Gothic" w:cs="Times New Roman"/>
          <w:b w:val="0"/>
          <w:bCs w:val="0"/>
          <w:i/>
          <w:iCs/>
          <w:szCs w:val="20"/>
          <w:lang w:val="en-GB" w:eastAsia="en-US" w:bidi="ar-SA"/>
        </w:rPr>
        <w:t>n case of collision only between more than one SPS PDSCHs each without a corresponding PDCCH</w:t>
      </w:r>
      <w:r>
        <w:rPr>
          <w:rFonts w:hint="eastAsia" w:ascii="Times New Roman" w:hAnsi="Times New Roman" w:cs="Times New Roman"/>
          <w:b w:val="0"/>
          <w:bCs w:val="0"/>
          <w:i/>
          <w:iCs/>
          <w:szCs w:val="20"/>
          <w:lang w:val="en-US" w:eastAsia="zh-CN" w:bidi="ar-SA"/>
        </w:rPr>
        <w:t xml:space="preserve">. </w:t>
      </w:r>
    </w:p>
    <w:p>
      <w:pPr>
        <w:pStyle w:val="2"/>
        <w:overflowPunct/>
        <w:autoSpaceDE/>
        <w:autoSpaceDN/>
        <w:adjustRightInd/>
        <w:snapToGrid w:val="0"/>
        <w:spacing w:before="60"/>
        <w:ind w:left="431" w:hanging="431"/>
        <w:textAlignment w:val="auto"/>
        <w:rPr>
          <w:rFonts w:eastAsia="宋体"/>
          <w:sz w:val="30"/>
          <w:szCs w:val="22"/>
          <w:lang w:val="en-US" w:eastAsia="zh-CN"/>
        </w:rPr>
      </w:pPr>
      <w:r>
        <w:rPr>
          <w:rFonts w:hint="eastAsia" w:eastAsia="宋体"/>
          <w:sz w:val="30"/>
          <w:szCs w:val="22"/>
          <w:lang w:val="en-US" w:eastAsia="zh-CN"/>
        </w:rPr>
        <w:t>References</w:t>
      </w:r>
    </w:p>
    <w:p>
      <w:pPr>
        <w:pStyle w:val="102"/>
        <w:numPr>
          <w:ilvl w:val="0"/>
          <w:numId w:val="11"/>
        </w:numPr>
        <w:tabs>
          <w:tab w:val="left" w:pos="480"/>
        </w:tabs>
        <w:snapToGrid w:val="0"/>
        <w:spacing w:after="180" w:afterLines="50"/>
        <w:ind w:left="482" w:hanging="482" w:firstLineChars="0"/>
        <w:rPr>
          <w:rFonts w:ascii="Times New Roman" w:hAnsi="Times New Roman"/>
          <w:szCs w:val="20"/>
          <w:lang w:val="en-US" w:eastAsia="zh-CN"/>
        </w:rPr>
      </w:pPr>
      <w:bookmarkStart w:id="16" w:name="_Ref427157992"/>
      <w:r>
        <w:rPr>
          <w:rFonts w:ascii="Times New Roman" w:hAnsi="Times New Roman"/>
          <w:szCs w:val="20"/>
          <w:lang w:eastAsia="zh-CN"/>
        </w:rPr>
        <w:t>3GPP</w:t>
      </w:r>
      <w:r>
        <w:rPr>
          <w:rFonts w:ascii="Times New Roman" w:hAnsi="Times New Roman"/>
          <w:szCs w:val="20"/>
          <w:lang w:val="en-US" w:eastAsia="zh-CN"/>
        </w:rPr>
        <w:t xml:space="preserve"> </w:t>
      </w:r>
      <w:r>
        <w:rPr>
          <w:rFonts w:ascii="Times New Roman" w:hAnsi="Times New Roman"/>
          <w:szCs w:val="20"/>
          <w:lang w:eastAsia="zh-CN"/>
        </w:rPr>
        <w:t>RAN</w:t>
      </w:r>
      <w:r>
        <w:rPr>
          <w:rFonts w:ascii="Times New Roman" w:hAnsi="Times New Roman"/>
          <w:szCs w:val="20"/>
          <w:lang w:val="en-US" w:eastAsia="zh-CN"/>
        </w:rPr>
        <w:t>1</w:t>
      </w:r>
      <w:r>
        <w:rPr>
          <w:rFonts w:ascii="Times New Roman" w:hAnsi="Times New Roman"/>
          <w:szCs w:val="20"/>
          <w:lang w:eastAsia="zh-CN"/>
        </w:rPr>
        <w:t xml:space="preserve"> </w:t>
      </w:r>
      <w:r>
        <w:rPr>
          <w:rFonts w:ascii="Times New Roman" w:hAnsi="Times New Roman"/>
          <w:szCs w:val="20"/>
          <w:lang w:val="en-US" w:eastAsia="zh-CN"/>
        </w:rPr>
        <w:t>#</w:t>
      </w:r>
      <w:r>
        <w:rPr>
          <w:rFonts w:hint="eastAsia" w:ascii="Times New Roman" w:hAnsi="Times New Roman"/>
          <w:szCs w:val="20"/>
          <w:lang w:val="en-US" w:eastAsia="zh-CN"/>
        </w:rPr>
        <w:t>100 e-meeting</w:t>
      </w:r>
      <w:r>
        <w:rPr>
          <w:rFonts w:ascii="Times New Roman" w:hAnsi="Times New Roman"/>
          <w:szCs w:val="20"/>
          <w:lang w:eastAsia="zh-CN"/>
        </w:rPr>
        <w:t xml:space="preserve">, </w:t>
      </w:r>
      <w:r>
        <w:rPr>
          <w:rFonts w:hint="eastAsia" w:ascii="Times New Roman" w:hAnsi="Times New Roman"/>
          <w:szCs w:val="20"/>
          <w:lang w:eastAsia="zh-CN"/>
        </w:rPr>
        <w:t>R1-2000356</w:t>
      </w:r>
      <w:r>
        <w:rPr>
          <w:rFonts w:hint="eastAsia" w:ascii="Times New Roman" w:hAnsi="Times New Roman"/>
          <w:szCs w:val="20"/>
          <w:lang w:val="en-US" w:eastAsia="zh-CN"/>
        </w:rPr>
        <w:t>, Remaining issues on UL control enhancements for NR URLLC, ZTE.</w:t>
      </w:r>
    </w:p>
    <w:p>
      <w:pPr>
        <w:pStyle w:val="102"/>
        <w:numPr>
          <w:ilvl w:val="0"/>
          <w:numId w:val="11"/>
        </w:numPr>
        <w:tabs>
          <w:tab w:val="left" w:pos="480"/>
        </w:tabs>
        <w:snapToGrid w:val="0"/>
        <w:spacing w:after="180" w:afterLines="50"/>
        <w:ind w:left="482" w:hanging="482" w:firstLineChars="0"/>
        <w:rPr>
          <w:rFonts w:ascii="Times New Roman" w:hAnsi="Times New Roman"/>
          <w:szCs w:val="20"/>
          <w:lang w:val="en-US" w:eastAsia="zh-CN"/>
        </w:rPr>
      </w:pPr>
      <w:r>
        <w:rPr>
          <w:rFonts w:ascii="Times New Roman" w:hAnsi="Times New Roman"/>
          <w:szCs w:val="20"/>
          <w:lang w:eastAsia="zh-CN"/>
        </w:rPr>
        <w:t>3GPP</w:t>
      </w:r>
      <w:r>
        <w:rPr>
          <w:rFonts w:ascii="Times New Roman" w:hAnsi="Times New Roman"/>
          <w:szCs w:val="20"/>
          <w:lang w:val="en-US" w:eastAsia="zh-CN"/>
        </w:rPr>
        <w:t xml:space="preserve"> </w:t>
      </w:r>
      <w:r>
        <w:rPr>
          <w:rFonts w:ascii="Times New Roman" w:hAnsi="Times New Roman"/>
          <w:szCs w:val="20"/>
          <w:lang w:eastAsia="zh-CN"/>
        </w:rPr>
        <w:t>RAN</w:t>
      </w:r>
      <w:r>
        <w:rPr>
          <w:rFonts w:ascii="Times New Roman" w:hAnsi="Times New Roman"/>
          <w:szCs w:val="20"/>
          <w:lang w:val="en-US" w:eastAsia="zh-CN"/>
        </w:rPr>
        <w:t>1</w:t>
      </w:r>
      <w:r>
        <w:rPr>
          <w:rFonts w:ascii="Times New Roman" w:hAnsi="Times New Roman"/>
          <w:szCs w:val="20"/>
          <w:lang w:eastAsia="zh-CN"/>
        </w:rPr>
        <w:t xml:space="preserve"> </w:t>
      </w:r>
      <w:r>
        <w:rPr>
          <w:rFonts w:ascii="Times New Roman" w:hAnsi="Times New Roman"/>
          <w:szCs w:val="20"/>
          <w:lang w:val="en-US" w:eastAsia="zh-CN"/>
        </w:rPr>
        <w:t>#9</w:t>
      </w:r>
      <w:r>
        <w:rPr>
          <w:rFonts w:hint="eastAsia" w:ascii="Times New Roman" w:hAnsi="Times New Roman"/>
          <w:szCs w:val="20"/>
          <w:lang w:val="en-US" w:eastAsia="zh-CN"/>
        </w:rPr>
        <w:t>8bis</w:t>
      </w:r>
      <w:r>
        <w:rPr>
          <w:rFonts w:ascii="Times New Roman" w:hAnsi="Times New Roman"/>
          <w:szCs w:val="20"/>
          <w:lang w:eastAsia="zh-CN"/>
        </w:rPr>
        <w:t xml:space="preserve">, </w:t>
      </w:r>
      <w:r>
        <w:rPr>
          <w:rFonts w:ascii="Times New Roman" w:hAnsi="Times New Roman"/>
          <w:szCs w:val="20"/>
          <w:lang w:val="en-US" w:eastAsia="zh-CN"/>
        </w:rPr>
        <w:t xml:space="preserve">RAN1 Chairman’s Notes. </w:t>
      </w:r>
    </w:p>
    <w:bookmarkEnd w:id="16"/>
    <w:p>
      <w:pPr>
        <w:pStyle w:val="102"/>
        <w:numPr>
          <w:ilvl w:val="0"/>
          <w:numId w:val="11"/>
        </w:numPr>
        <w:tabs>
          <w:tab w:val="left" w:pos="480"/>
        </w:tabs>
        <w:snapToGrid w:val="0"/>
        <w:spacing w:after="180" w:afterLines="50"/>
        <w:ind w:left="482" w:hanging="482" w:firstLineChars="0"/>
        <w:rPr>
          <w:rFonts w:hint="default" w:ascii="Times New Roman" w:hAnsi="Times New Roman" w:cs="Times New Roman"/>
          <w:szCs w:val="20"/>
          <w:lang w:val="en-US" w:eastAsia="zh-CN"/>
        </w:rPr>
      </w:pPr>
      <w:r>
        <w:rPr>
          <w:rFonts w:hint="default" w:ascii="Times New Roman" w:hAnsi="Times New Roman" w:cs="Times New Roman"/>
          <w:sz w:val="20"/>
          <w:szCs w:val="20"/>
          <w:lang w:val="en-US" w:eastAsia="zh-CN"/>
        </w:rPr>
        <w:t xml:space="preserve">3GPP TS 38.213-g00, Physical layer procedures for control, Release 16. </w:t>
      </w:r>
    </w:p>
    <w:p>
      <w:pPr>
        <w:pStyle w:val="102"/>
        <w:numPr>
          <w:ilvl w:val="0"/>
          <w:numId w:val="11"/>
        </w:numPr>
        <w:tabs>
          <w:tab w:val="left" w:pos="480"/>
        </w:tabs>
        <w:snapToGrid w:val="0"/>
        <w:spacing w:after="180" w:afterLines="50"/>
        <w:ind w:left="482" w:hanging="482" w:firstLineChars="0"/>
        <w:rPr>
          <w:rFonts w:ascii="Times New Roman" w:hAnsi="Times New Roman"/>
          <w:szCs w:val="20"/>
          <w:lang w:val="en-US" w:eastAsia="zh-CN"/>
        </w:rPr>
      </w:pPr>
      <w:r>
        <w:rPr>
          <w:rFonts w:hint="default" w:ascii="Times New Roman" w:hAnsi="Times New Roman" w:cs="Times New Roman"/>
          <w:szCs w:val="20"/>
          <w:lang w:val="en-US" w:eastAsia="zh-CN"/>
        </w:rPr>
        <w:t xml:space="preserve">3GPP TS 38.214-g00, Physical layer procedures for data, </w:t>
      </w:r>
      <w:r>
        <w:rPr>
          <w:rFonts w:hint="default" w:ascii="Times New Roman" w:hAnsi="Times New Roman" w:cs="Times New Roman"/>
          <w:sz w:val="20"/>
          <w:szCs w:val="20"/>
          <w:lang w:val="en-US" w:eastAsia="zh-CN"/>
        </w:rPr>
        <w:t>Release</w:t>
      </w:r>
      <w:r>
        <w:rPr>
          <w:rFonts w:hint="eastAsia" w:ascii="Times New Roman" w:hAnsi="Times New Roman" w:cs="Times New Roman"/>
          <w:sz w:val="20"/>
          <w:szCs w:val="20"/>
          <w:lang w:val="en-US" w:eastAsia="zh-CN"/>
        </w:rPr>
        <w:t xml:space="preserve"> </w:t>
      </w:r>
      <w:r>
        <w:rPr>
          <w:rFonts w:hint="default" w:ascii="Times New Roman" w:hAnsi="Times New Roman" w:cs="Times New Roman"/>
          <w:szCs w:val="20"/>
          <w:lang w:val="en-US" w:eastAsia="zh-CN"/>
        </w:rPr>
        <w:t xml:space="preserve">16.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 PAGE   \* MERGEFORMAT </w:instrText>
    </w:r>
    <w:r>
      <w:fldChar w:fldCharType="separate"/>
    </w:r>
    <w:r>
      <w:rPr>
        <w:lang w:val="en-US" w:eastAsia="zh-CN"/>
      </w:rPr>
      <w:t>9</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93C63A0"/>
    <w:multiLevelType w:val="multilevel"/>
    <w:tmpl w:val="093C63A0"/>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18E82187"/>
    <w:multiLevelType w:val="multilevel"/>
    <w:tmpl w:val="18E82187"/>
    <w:lvl w:ilvl="0" w:tentative="0">
      <w:start w:val="1"/>
      <w:numFmt w:val="decimal"/>
      <w:pStyle w:val="99"/>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FB122F"/>
    <w:multiLevelType w:val="multilevel"/>
    <w:tmpl w:val="23FB122F"/>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Arial" w:hAnsi="Arial" w:cs="Times New Roman"/>
      </w:rPr>
    </w:lvl>
    <w:lvl w:ilvl="2" w:tentative="0">
      <w:start w:val="1"/>
      <w:numFmt w:val="bullet"/>
      <w:lvlText w:val="‒"/>
      <w:lvlJc w:val="left"/>
      <w:pPr>
        <w:ind w:left="1600" w:hanging="400"/>
      </w:pPr>
      <w:rPr>
        <w:rFonts w:hint="default" w:ascii="Calibri" w:hAnsi="Calibri"/>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3A877D64"/>
    <w:multiLevelType w:val="singleLevel"/>
    <w:tmpl w:val="3A877D64"/>
    <w:lvl w:ilvl="0" w:tentative="0">
      <w:start w:val="1"/>
      <w:numFmt w:val="decimal"/>
      <w:pStyle w:val="94"/>
      <w:lvlText w:val="[%1]"/>
      <w:lvlJc w:val="left"/>
      <w:pPr>
        <w:tabs>
          <w:tab w:val="left" w:pos="360"/>
        </w:tabs>
        <w:ind w:left="360" w:hanging="360"/>
      </w:pPr>
    </w:lvl>
  </w:abstractNum>
  <w:abstractNum w:abstractNumId="6">
    <w:nsid w:val="41CA2C26"/>
    <w:multiLevelType w:val="singleLevel"/>
    <w:tmpl w:val="41CA2C26"/>
    <w:lvl w:ilvl="0" w:tentative="0">
      <w:start w:val="1"/>
      <w:numFmt w:val="bullet"/>
      <w:pStyle w:val="98"/>
      <w:lvlText w:val=""/>
      <w:lvlJc w:val="left"/>
      <w:pPr>
        <w:tabs>
          <w:tab w:val="left" w:pos="360"/>
        </w:tabs>
        <w:ind w:left="360" w:hanging="360"/>
      </w:pPr>
      <w:rPr>
        <w:rFonts w:hint="default" w:ascii="Webdings" w:hAnsi="Webdings"/>
      </w:rPr>
    </w:lvl>
  </w:abstractNum>
  <w:abstractNum w:abstractNumId="7">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F1912B1"/>
    <w:multiLevelType w:val="multilevel"/>
    <w:tmpl w:val="5F1912B1"/>
    <w:lvl w:ilvl="0" w:tentative="0">
      <w:start w:val="1"/>
      <w:numFmt w:val="bullet"/>
      <w:pStyle w:val="9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E56F14"/>
    <w:multiLevelType w:val="multilevel"/>
    <w:tmpl w:val="73E56F14"/>
    <w:lvl w:ilvl="0" w:tentative="0">
      <w:start w:val="1"/>
      <w:numFmt w:val="decimal"/>
      <w:pStyle w:val="7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7DF25BE"/>
    <w:multiLevelType w:val="singleLevel"/>
    <w:tmpl w:val="77DF25BE"/>
    <w:lvl w:ilvl="0" w:tentative="0">
      <w:start w:val="1"/>
      <w:numFmt w:val="bullet"/>
      <w:lvlText w:val=""/>
      <w:lvlJc w:val="left"/>
      <w:pPr>
        <w:ind w:left="420" w:hanging="420"/>
      </w:pPr>
      <w:rPr>
        <w:rFonts w:hint="default" w:ascii="Wingdings" w:hAnsi="Wingdings"/>
      </w:rPr>
    </w:lvl>
  </w:abstractNum>
  <w:num w:numId="1">
    <w:abstractNumId w:val="0"/>
  </w:num>
  <w:num w:numId="2">
    <w:abstractNumId w:val="9"/>
  </w:num>
  <w:num w:numId="3">
    <w:abstractNumId w:val="7"/>
  </w:num>
  <w:num w:numId="4">
    <w:abstractNumId w:val="8"/>
  </w:num>
  <w:num w:numId="5">
    <w:abstractNumId w:val="5"/>
  </w:num>
  <w:num w:numId="6">
    <w:abstractNumId w:val="6"/>
  </w:num>
  <w:num w:numId="7">
    <w:abstractNumId w:val="2"/>
  </w:num>
  <w:num w:numId="8">
    <w:abstractNumId w:val="10"/>
  </w:num>
  <w:num w:numId="9">
    <w:abstractNumId w:val="4"/>
  </w:num>
  <w:num w:numId="10">
    <w:abstractNumId w:val="1"/>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2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7C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25F"/>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97F50"/>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9E7"/>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39A"/>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395"/>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80"/>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8DD"/>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0BB"/>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636D"/>
    <w:rsid w:val="001C6463"/>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B24"/>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7B3"/>
    <w:rsid w:val="002209FB"/>
    <w:rsid w:val="00220B3A"/>
    <w:rsid w:val="00221023"/>
    <w:rsid w:val="00221318"/>
    <w:rsid w:val="00221460"/>
    <w:rsid w:val="0022156E"/>
    <w:rsid w:val="00222A2A"/>
    <w:rsid w:val="00222AD2"/>
    <w:rsid w:val="0022349E"/>
    <w:rsid w:val="00223A34"/>
    <w:rsid w:val="0022411A"/>
    <w:rsid w:val="0022487C"/>
    <w:rsid w:val="00224E8C"/>
    <w:rsid w:val="00224EEA"/>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49F"/>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BF"/>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A85"/>
    <w:rsid w:val="003B7D87"/>
    <w:rsid w:val="003C0306"/>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21A"/>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BAD"/>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4D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196"/>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67"/>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C14"/>
    <w:rsid w:val="004B5D63"/>
    <w:rsid w:val="004B5D6C"/>
    <w:rsid w:val="004B5EC4"/>
    <w:rsid w:val="004B6110"/>
    <w:rsid w:val="004B6184"/>
    <w:rsid w:val="004B626A"/>
    <w:rsid w:val="004B63D1"/>
    <w:rsid w:val="004B647D"/>
    <w:rsid w:val="004B67AB"/>
    <w:rsid w:val="004B6B88"/>
    <w:rsid w:val="004B7247"/>
    <w:rsid w:val="004B72F1"/>
    <w:rsid w:val="004B7382"/>
    <w:rsid w:val="004B78FE"/>
    <w:rsid w:val="004B7923"/>
    <w:rsid w:val="004C003B"/>
    <w:rsid w:val="004C0124"/>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0A6"/>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23D"/>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A57"/>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D7C"/>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E72"/>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157"/>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5F8"/>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0D8E"/>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61"/>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194"/>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7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2DB"/>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7C3"/>
    <w:rsid w:val="009308BE"/>
    <w:rsid w:val="00930C27"/>
    <w:rsid w:val="00930D0B"/>
    <w:rsid w:val="00931000"/>
    <w:rsid w:val="009315AC"/>
    <w:rsid w:val="00931602"/>
    <w:rsid w:val="00931942"/>
    <w:rsid w:val="00931A5A"/>
    <w:rsid w:val="00931B45"/>
    <w:rsid w:val="00931F92"/>
    <w:rsid w:val="00932431"/>
    <w:rsid w:val="009324B9"/>
    <w:rsid w:val="0093264F"/>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4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9A9"/>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4EB"/>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72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0BC"/>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4EF2"/>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ADE"/>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445"/>
    <w:rsid w:val="00C71997"/>
    <w:rsid w:val="00C719CF"/>
    <w:rsid w:val="00C71E68"/>
    <w:rsid w:val="00C72194"/>
    <w:rsid w:val="00C72573"/>
    <w:rsid w:val="00C72AFF"/>
    <w:rsid w:val="00C72BD1"/>
    <w:rsid w:val="00C72C66"/>
    <w:rsid w:val="00C7337A"/>
    <w:rsid w:val="00C737FE"/>
    <w:rsid w:val="00C73849"/>
    <w:rsid w:val="00C73AB2"/>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D6"/>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356"/>
    <w:rsid w:val="00CB74E8"/>
    <w:rsid w:val="00CB76B5"/>
    <w:rsid w:val="00CB7711"/>
    <w:rsid w:val="00CC0014"/>
    <w:rsid w:val="00CC0041"/>
    <w:rsid w:val="00CC00CA"/>
    <w:rsid w:val="00CC0216"/>
    <w:rsid w:val="00CC02AC"/>
    <w:rsid w:val="00CC08C4"/>
    <w:rsid w:val="00CC0E38"/>
    <w:rsid w:val="00CC115C"/>
    <w:rsid w:val="00CC17CC"/>
    <w:rsid w:val="00CC1820"/>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B07"/>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C15"/>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D55"/>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DAD"/>
    <w:rsid w:val="00D64E98"/>
    <w:rsid w:val="00D6503B"/>
    <w:rsid w:val="00D65086"/>
    <w:rsid w:val="00D6546D"/>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87EAB"/>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665"/>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CA5"/>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8C3"/>
    <w:rsid w:val="00E62ADC"/>
    <w:rsid w:val="00E62B09"/>
    <w:rsid w:val="00E62FF0"/>
    <w:rsid w:val="00E630A7"/>
    <w:rsid w:val="00E6326D"/>
    <w:rsid w:val="00E635F9"/>
    <w:rsid w:val="00E636A9"/>
    <w:rsid w:val="00E63A9F"/>
    <w:rsid w:val="00E63AD8"/>
    <w:rsid w:val="00E63F0F"/>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0F4"/>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1CD"/>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1C0"/>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0A2"/>
    <w:rsid w:val="00F67419"/>
    <w:rsid w:val="00F67E24"/>
    <w:rsid w:val="00F708B2"/>
    <w:rsid w:val="00F70B2B"/>
    <w:rsid w:val="00F70C65"/>
    <w:rsid w:val="00F70D13"/>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797"/>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67A"/>
    <w:rsid w:val="00FB6795"/>
    <w:rsid w:val="00FB6E93"/>
    <w:rsid w:val="00FB714D"/>
    <w:rsid w:val="00FB744A"/>
    <w:rsid w:val="00FB7737"/>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4D27"/>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20B"/>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2A7303"/>
    <w:rsid w:val="019154C3"/>
    <w:rsid w:val="0248539B"/>
    <w:rsid w:val="02C82ACF"/>
    <w:rsid w:val="03593F4B"/>
    <w:rsid w:val="03D12847"/>
    <w:rsid w:val="04116D03"/>
    <w:rsid w:val="05464F2B"/>
    <w:rsid w:val="05C73CCE"/>
    <w:rsid w:val="05CA7561"/>
    <w:rsid w:val="063409DD"/>
    <w:rsid w:val="06601C7D"/>
    <w:rsid w:val="06632C45"/>
    <w:rsid w:val="06B95B80"/>
    <w:rsid w:val="06D74699"/>
    <w:rsid w:val="07415702"/>
    <w:rsid w:val="07D30045"/>
    <w:rsid w:val="08263A43"/>
    <w:rsid w:val="0B42615E"/>
    <w:rsid w:val="0BBD1C67"/>
    <w:rsid w:val="0CE22CE7"/>
    <w:rsid w:val="0D522A49"/>
    <w:rsid w:val="0DE05DA1"/>
    <w:rsid w:val="0DE67163"/>
    <w:rsid w:val="0EB9464F"/>
    <w:rsid w:val="0F305E46"/>
    <w:rsid w:val="0F8476AE"/>
    <w:rsid w:val="10B1524B"/>
    <w:rsid w:val="10C73BB3"/>
    <w:rsid w:val="11044785"/>
    <w:rsid w:val="11151376"/>
    <w:rsid w:val="113B0E64"/>
    <w:rsid w:val="12717D2D"/>
    <w:rsid w:val="12AB2D9D"/>
    <w:rsid w:val="12BA1457"/>
    <w:rsid w:val="1314397D"/>
    <w:rsid w:val="1390034B"/>
    <w:rsid w:val="14E75633"/>
    <w:rsid w:val="155315D6"/>
    <w:rsid w:val="1571687B"/>
    <w:rsid w:val="15EA291A"/>
    <w:rsid w:val="1640207F"/>
    <w:rsid w:val="16E04596"/>
    <w:rsid w:val="17226C9F"/>
    <w:rsid w:val="17374B13"/>
    <w:rsid w:val="175E4E4E"/>
    <w:rsid w:val="17871CD1"/>
    <w:rsid w:val="17DB55E2"/>
    <w:rsid w:val="18A52AC2"/>
    <w:rsid w:val="19A02AE7"/>
    <w:rsid w:val="1A322B9D"/>
    <w:rsid w:val="1AEF72F8"/>
    <w:rsid w:val="1B2016EC"/>
    <w:rsid w:val="1B29257A"/>
    <w:rsid w:val="1D1768ED"/>
    <w:rsid w:val="1DD26E67"/>
    <w:rsid w:val="1DE3331A"/>
    <w:rsid w:val="1E1103BC"/>
    <w:rsid w:val="20C85423"/>
    <w:rsid w:val="21586350"/>
    <w:rsid w:val="21D26A8B"/>
    <w:rsid w:val="21DC1263"/>
    <w:rsid w:val="22750E49"/>
    <w:rsid w:val="23C43F19"/>
    <w:rsid w:val="23D624B4"/>
    <w:rsid w:val="241740CD"/>
    <w:rsid w:val="254479DB"/>
    <w:rsid w:val="26452559"/>
    <w:rsid w:val="27203B20"/>
    <w:rsid w:val="27FD07BA"/>
    <w:rsid w:val="283D5102"/>
    <w:rsid w:val="284F60E4"/>
    <w:rsid w:val="28691096"/>
    <w:rsid w:val="287D2B2B"/>
    <w:rsid w:val="28B63087"/>
    <w:rsid w:val="28E01637"/>
    <w:rsid w:val="28F90F61"/>
    <w:rsid w:val="295A34AE"/>
    <w:rsid w:val="29A265C4"/>
    <w:rsid w:val="2A2C66E7"/>
    <w:rsid w:val="2B7577A9"/>
    <w:rsid w:val="2BD54BC2"/>
    <w:rsid w:val="2C426E2D"/>
    <w:rsid w:val="2C9E4975"/>
    <w:rsid w:val="2D4113E8"/>
    <w:rsid w:val="2D7D6AA0"/>
    <w:rsid w:val="2DA152CB"/>
    <w:rsid w:val="2E374652"/>
    <w:rsid w:val="2E627713"/>
    <w:rsid w:val="2F5E7C93"/>
    <w:rsid w:val="2F7671DB"/>
    <w:rsid w:val="2FA62019"/>
    <w:rsid w:val="2FD3738C"/>
    <w:rsid w:val="30867306"/>
    <w:rsid w:val="30914944"/>
    <w:rsid w:val="328F5E29"/>
    <w:rsid w:val="32970B3C"/>
    <w:rsid w:val="32BB754C"/>
    <w:rsid w:val="32FD522F"/>
    <w:rsid w:val="336D6C96"/>
    <w:rsid w:val="33A906FC"/>
    <w:rsid w:val="33DB4C23"/>
    <w:rsid w:val="33DC5357"/>
    <w:rsid w:val="34344E30"/>
    <w:rsid w:val="34F812E1"/>
    <w:rsid w:val="354A5AF7"/>
    <w:rsid w:val="36D556EE"/>
    <w:rsid w:val="37176EB9"/>
    <w:rsid w:val="37FF4AB4"/>
    <w:rsid w:val="38407701"/>
    <w:rsid w:val="38A22084"/>
    <w:rsid w:val="399F7920"/>
    <w:rsid w:val="3A490A54"/>
    <w:rsid w:val="3A714BB6"/>
    <w:rsid w:val="3AA76DA9"/>
    <w:rsid w:val="3AFC372F"/>
    <w:rsid w:val="3B5F4291"/>
    <w:rsid w:val="3BCE4E83"/>
    <w:rsid w:val="3C4B4116"/>
    <w:rsid w:val="3D3F52DA"/>
    <w:rsid w:val="3E817426"/>
    <w:rsid w:val="3F201480"/>
    <w:rsid w:val="3FAC69C8"/>
    <w:rsid w:val="3FC46CD3"/>
    <w:rsid w:val="40065C1F"/>
    <w:rsid w:val="409A5B09"/>
    <w:rsid w:val="409F67B9"/>
    <w:rsid w:val="40EA388D"/>
    <w:rsid w:val="422744B2"/>
    <w:rsid w:val="42321994"/>
    <w:rsid w:val="425C3AC4"/>
    <w:rsid w:val="425E3A9B"/>
    <w:rsid w:val="426A299C"/>
    <w:rsid w:val="42E0676E"/>
    <w:rsid w:val="42F90026"/>
    <w:rsid w:val="43E63E2E"/>
    <w:rsid w:val="459477DB"/>
    <w:rsid w:val="45F238EC"/>
    <w:rsid w:val="46FE1C0A"/>
    <w:rsid w:val="4848735C"/>
    <w:rsid w:val="48F57B14"/>
    <w:rsid w:val="495655E6"/>
    <w:rsid w:val="49FD2778"/>
    <w:rsid w:val="4A2A7410"/>
    <w:rsid w:val="4A953E87"/>
    <w:rsid w:val="4AEA0BCE"/>
    <w:rsid w:val="4BE95F0A"/>
    <w:rsid w:val="4C0E53BF"/>
    <w:rsid w:val="4C4F42EB"/>
    <w:rsid w:val="4D7C1E22"/>
    <w:rsid w:val="4F5976CF"/>
    <w:rsid w:val="50337235"/>
    <w:rsid w:val="50B24D34"/>
    <w:rsid w:val="510716BA"/>
    <w:rsid w:val="51316BA9"/>
    <w:rsid w:val="5298771D"/>
    <w:rsid w:val="541660A3"/>
    <w:rsid w:val="54531F42"/>
    <w:rsid w:val="54D31A0A"/>
    <w:rsid w:val="5579088E"/>
    <w:rsid w:val="55ED59F7"/>
    <w:rsid w:val="56311997"/>
    <w:rsid w:val="56511DF7"/>
    <w:rsid w:val="567A18BA"/>
    <w:rsid w:val="57294C51"/>
    <w:rsid w:val="580C0D84"/>
    <w:rsid w:val="586105B0"/>
    <w:rsid w:val="588A3AB3"/>
    <w:rsid w:val="58B8557A"/>
    <w:rsid w:val="595D7C54"/>
    <w:rsid w:val="59630F51"/>
    <w:rsid w:val="59F46736"/>
    <w:rsid w:val="5A3E2439"/>
    <w:rsid w:val="5A483C54"/>
    <w:rsid w:val="5AFE21D2"/>
    <w:rsid w:val="5B7C0868"/>
    <w:rsid w:val="5BE22C2E"/>
    <w:rsid w:val="5C104938"/>
    <w:rsid w:val="5CB21D2C"/>
    <w:rsid w:val="5D56462F"/>
    <w:rsid w:val="5D57235F"/>
    <w:rsid w:val="5D697CA7"/>
    <w:rsid w:val="5F173AC8"/>
    <w:rsid w:val="5F386765"/>
    <w:rsid w:val="5FCC3CA7"/>
    <w:rsid w:val="5FD61AC9"/>
    <w:rsid w:val="5FDD11DD"/>
    <w:rsid w:val="5FFF0188"/>
    <w:rsid w:val="600B736F"/>
    <w:rsid w:val="61A75CB3"/>
    <w:rsid w:val="61DE0844"/>
    <w:rsid w:val="625F2292"/>
    <w:rsid w:val="626B4ABF"/>
    <w:rsid w:val="62904D3C"/>
    <w:rsid w:val="62FE0865"/>
    <w:rsid w:val="634E4384"/>
    <w:rsid w:val="64D81DA8"/>
    <w:rsid w:val="651E5260"/>
    <w:rsid w:val="66204404"/>
    <w:rsid w:val="66231507"/>
    <w:rsid w:val="66CA1164"/>
    <w:rsid w:val="66E431D3"/>
    <w:rsid w:val="67DC11A4"/>
    <w:rsid w:val="68D8583E"/>
    <w:rsid w:val="68E006D3"/>
    <w:rsid w:val="694A5910"/>
    <w:rsid w:val="69BD6D4B"/>
    <w:rsid w:val="69E01A9D"/>
    <w:rsid w:val="6A8937D2"/>
    <w:rsid w:val="6C0D3C5D"/>
    <w:rsid w:val="6C327005"/>
    <w:rsid w:val="6DCA3328"/>
    <w:rsid w:val="6E1104B7"/>
    <w:rsid w:val="6EE047D2"/>
    <w:rsid w:val="6F2559AD"/>
    <w:rsid w:val="713157EF"/>
    <w:rsid w:val="72F1464E"/>
    <w:rsid w:val="732255D2"/>
    <w:rsid w:val="734B62E3"/>
    <w:rsid w:val="73EA0171"/>
    <w:rsid w:val="74123C56"/>
    <w:rsid w:val="745A6644"/>
    <w:rsid w:val="74D375B7"/>
    <w:rsid w:val="74E43CA0"/>
    <w:rsid w:val="756212D9"/>
    <w:rsid w:val="75CE3059"/>
    <w:rsid w:val="75DD55DC"/>
    <w:rsid w:val="76617EBC"/>
    <w:rsid w:val="7663757B"/>
    <w:rsid w:val="7696616C"/>
    <w:rsid w:val="773E0FFE"/>
    <w:rsid w:val="78D8176B"/>
    <w:rsid w:val="78F07AED"/>
    <w:rsid w:val="797C638D"/>
    <w:rsid w:val="79A75A3D"/>
    <w:rsid w:val="79B80197"/>
    <w:rsid w:val="7A457317"/>
    <w:rsid w:val="7AB47D3E"/>
    <w:rsid w:val="7B112253"/>
    <w:rsid w:val="7B1D7652"/>
    <w:rsid w:val="7B4C7690"/>
    <w:rsid w:val="7C2653D5"/>
    <w:rsid w:val="7C637E00"/>
    <w:rsid w:val="7DAC2AA2"/>
    <w:rsid w:val="7EC922F1"/>
    <w:rsid w:val="7EFD3F89"/>
    <w:rsid w:val="7F0F194C"/>
    <w:rsid w:val="7F28592B"/>
    <w:rsid w:val="7F55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宋体" w:cs="Times New Roman"/>
      <w:lang w:val="en-GB" w:eastAsia="en-US" w:bidi="ar-SA"/>
    </w:rPr>
  </w:style>
  <w:style w:type="paragraph" w:styleId="2">
    <w:name w:val="heading 1"/>
    <w:basedOn w:val="1"/>
    <w:next w:val="1"/>
    <w:link w:val="35"/>
    <w:qFormat/>
    <w:uiPriority w:val="0"/>
    <w:pPr>
      <w:keepNext/>
      <w:keepLines/>
      <w:numPr>
        <w:ilvl w:val="0"/>
        <w:numId w:val="1"/>
      </w:numPr>
      <w:pBdr>
        <w:top w:val="single" w:color="auto" w:sz="12" w:space="3"/>
      </w:pBdr>
      <w:spacing w:before="240" w:after="180"/>
      <w:outlineLvl w:val="0"/>
    </w:pPr>
    <w:rPr>
      <w:rFonts w:ascii="Arial" w:hAnsi="Arial" w:eastAsia="Times New Roman"/>
      <w:sz w:val="36"/>
    </w:rPr>
  </w:style>
  <w:style w:type="paragraph" w:styleId="3">
    <w:name w:val="heading 2"/>
    <w:basedOn w:val="2"/>
    <w:next w:val="1"/>
    <w:qFormat/>
    <w:uiPriority w:val="0"/>
    <w:pPr>
      <w:numPr>
        <w:ilvl w:val="1"/>
      </w:numPr>
      <w:spacing w:after="240"/>
      <w:outlineLvl w:val="1"/>
    </w:pPr>
    <w:rPr>
      <w:rFonts w:eastAsia="宋体" w:cs="Arial"/>
      <w:bCs/>
      <w:iCs/>
      <w:sz w:val="28"/>
      <w:szCs w:val="28"/>
      <w:lang w:val="en-US" w:eastAsia="zh-CN"/>
    </w:rPr>
  </w:style>
  <w:style w:type="paragraph" w:styleId="4">
    <w:name w:val="heading 3"/>
    <w:basedOn w:val="3"/>
    <w:next w:val="1"/>
    <w:qFormat/>
    <w:uiPriority w:val="0"/>
    <w:pPr>
      <w:keepNext/>
      <w:numPr>
        <w:ilvl w:val="2"/>
        <w:numId w:val="1"/>
      </w:numPr>
      <w:tabs>
        <w:tab w:val="clear" w:pos="612"/>
      </w:tabs>
      <w:spacing w:before="240" w:after="60"/>
      <w:outlineLvl w:val="2"/>
    </w:pPr>
    <w:rPr>
      <w:rFonts w:cs="Arial"/>
      <w:b/>
      <w:sz w:val="24"/>
      <w:szCs w:val="26"/>
    </w:rPr>
  </w:style>
  <w:style w:type="paragraph" w:styleId="5">
    <w:name w:val="heading 4"/>
    <w:basedOn w:val="1"/>
    <w:next w:val="1"/>
    <w:link w:val="78"/>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sz w:val="22"/>
      <w:szCs w:val="22"/>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0"/>
    <w:link w:val="65"/>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lang w:val="en-US" w:eastAsia="zh-CN"/>
    </w:rPr>
  </w:style>
  <w:style w:type="paragraph" w:styleId="11">
    <w:name w:val="heading 9"/>
    <w:basedOn w:val="1"/>
    <w:next w:val="10"/>
    <w:link w:val="43"/>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49"/>
    <w:unhideWhenUsed/>
    <w:qFormat/>
    <w:uiPriority w:val="99"/>
    <w:rPr>
      <w:b/>
      <w:bCs/>
    </w:rPr>
  </w:style>
  <w:style w:type="paragraph" w:styleId="13">
    <w:name w:val="annotation text"/>
    <w:basedOn w:val="1"/>
    <w:link w:val="55"/>
    <w:unhideWhenUsed/>
    <w:qFormat/>
    <w:uiPriority w:val="99"/>
  </w:style>
  <w:style w:type="paragraph" w:styleId="14">
    <w:name w:val="caption"/>
    <w:basedOn w:val="1"/>
    <w:next w:val="1"/>
    <w:link w:val="59"/>
    <w:qFormat/>
    <w:uiPriority w:val="0"/>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link w:val="33"/>
    <w:qFormat/>
    <w:uiPriority w:val="0"/>
    <w:pPr>
      <w:overflowPunct/>
      <w:autoSpaceDE/>
      <w:autoSpaceDN/>
      <w:adjustRightInd/>
      <w:textAlignment w:val="auto"/>
    </w:pPr>
    <w:rPr>
      <w:rFonts w:eastAsia="MS Mincho"/>
    </w:rPr>
  </w:style>
  <w:style w:type="paragraph" w:styleId="17">
    <w:name w:val="Body Text Indent"/>
    <w:basedOn w:val="1"/>
    <w:qFormat/>
    <w:uiPriority w:val="0"/>
    <w:pPr>
      <w:ind w:left="283"/>
    </w:pPr>
  </w:style>
  <w:style w:type="paragraph" w:styleId="18">
    <w:name w:val="Balloon Text"/>
    <w:basedOn w:val="1"/>
    <w:link w:val="76"/>
    <w:unhideWhenUsed/>
    <w:qFormat/>
    <w:uiPriority w:val="99"/>
    <w:pPr>
      <w:spacing w:after="0"/>
    </w:pPr>
    <w:rPr>
      <w:rFonts w:ascii="Tahoma" w:hAnsi="Tahoma" w:cs="Tahoma"/>
      <w:sz w:val="16"/>
      <w:szCs w:val="16"/>
    </w:rPr>
  </w:style>
  <w:style w:type="paragraph" w:styleId="19">
    <w:name w:val="footer"/>
    <w:basedOn w:val="1"/>
    <w:link w:val="79"/>
    <w:unhideWhenUsed/>
    <w:qFormat/>
    <w:uiPriority w:val="99"/>
    <w:pPr>
      <w:tabs>
        <w:tab w:val="center" w:pos="4513"/>
        <w:tab w:val="right" w:pos="9026"/>
      </w:tabs>
      <w:snapToGrid w:val="0"/>
    </w:pPr>
  </w:style>
  <w:style w:type="paragraph" w:styleId="20">
    <w:name w:val="header"/>
    <w:link w:val="6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21">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宋体" w:cs="Times New Roman"/>
      <w:b/>
      <w:szCs w:val="22"/>
      <w:lang w:val="en-US" w:eastAsia="zh-CN" w:bidi="ar-SA"/>
    </w:rPr>
  </w:style>
  <w:style w:type="paragraph" w:styleId="22">
    <w:name w:val="List"/>
    <w:basedOn w:val="1"/>
    <w:qFormat/>
    <w:uiPriority w:val="0"/>
    <w:pPr>
      <w:ind w:left="283" w:hanging="283"/>
    </w:pPr>
  </w:style>
  <w:style w:type="paragraph" w:styleId="23">
    <w:name w:val="footnote text"/>
    <w:basedOn w:val="1"/>
    <w:link w:val="77"/>
    <w:unhideWhenUsed/>
    <w:qFormat/>
    <w:uiPriority w:val="99"/>
    <w:pPr>
      <w:snapToGrid w:val="0"/>
      <w:jc w:val="left"/>
    </w:pPr>
    <w:rPr>
      <w:sz w:val="18"/>
      <w:szCs w:val="18"/>
    </w:rPr>
  </w:style>
  <w:style w:type="paragraph" w:styleId="24">
    <w:name w:val="Normal (Web)"/>
    <w:basedOn w:val="1"/>
    <w:qFormat/>
    <w:uiPriority w:val="99"/>
    <w:pPr>
      <w:overflowPunct/>
      <w:autoSpaceDE/>
      <w:autoSpaceDN/>
      <w:adjustRightInd/>
      <w:spacing w:before="100" w:beforeAutospacing="1" w:after="100" w:afterAutospacing="1"/>
      <w:textAlignment w:val="auto"/>
    </w:pPr>
    <w:rPr>
      <w:sz w:val="24"/>
      <w:szCs w:val="24"/>
      <w:lang w:val="en-US" w:eastAsia="zh-CN" w:bidi="he-IL"/>
    </w:rPr>
  </w:style>
  <w:style w:type="character" w:styleId="26">
    <w:name w:val="FollowedHyperlink"/>
    <w:qFormat/>
    <w:uiPriority w:val="0"/>
    <w:rPr>
      <w:color w:val="800080"/>
      <w:u w:val="single"/>
    </w:rPr>
  </w:style>
  <w:style w:type="character" w:styleId="27">
    <w:name w:val="Emphasis"/>
    <w:qFormat/>
    <w:uiPriority w:val="20"/>
    <w:rPr>
      <w:i/>
    </w:rPr>
  </w:style>
  <w:style w:type="character" w:styleId="28">
    <w:name w:val="Hyperlink"/>
    <w:unhideWhenUsed/>
    <w:qFormat/>
    <w:uiPriority w:val="99"/>
    <w:rPr>
      <w:color w:val="0000FF"/>
      <w:u w:val="single"/>
    </w:rPr>
  </w:style>
  <w:style w:type="character" w:styleId="29">
    <w:name w:val="annotation reference"/>
    <w:unhideWhenUsed/>
    <w:qFormat/>
    <w:uiPriority w:val="0"/>
    <w:rPr>
      <w:sz w:val="16"/>
      <w:szCs w:val="16"/>
    </w:rPr>
  </w:style>
  <w:style w:type="character" w:styleId="30">
    <w:name w:val="footnote reference"/>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正文文本 Char"/>
    <w:link w:val="16"/>
    <w:qFormat/>
    <w:uiPriority w:val="0"/>
    <w:rPr>
      <w:rFonts w:ascii="Times New Roman" w:hAnsi="Times New Roman" w:eastAsia="MS Mincho"/>
      <w:sz w:val="22"/>
      <w:lang w:val="en-GB" w:eastAsia="en-US"/>
    </w:rPr>
  </w:style>
  <w:style w:type="character" w:customStyle="1" w:styleId="34">
    <w:name w:val="B1 Char"/>
    <w:qFormat/>
    <w:uiPriority w:val="0"/>
    <w:rPr>
      <w:rFonts w:ascii="Times New Roman" w:hAnsi="Times New Roman"/>
      <w:lang w:val="en-GB" w:eastAsia="en-US"/>
    </w:rPr>
  </w:style>
  <w:style w:type="character" w:customStyle="1" w:styleId="35">
    <w:name w:val="标题 1 Char"/>
    <w:link w:val="2"/>
    <w:qFormat/>
    <w:uiPriority w:val="0"/>
    <w:rPr>
      <w:rFonts w:ascii="Arial" w:hAnsi="Arial" w:eastAsia="Times New Roman"/>
      <w:sz w:val="36"/>
      <w:lang w:val="en-GB" w:eastAsia="en-US" w:bidi="ar-SA"/>
    </w:rPr>
  </w:style>
  <w:style w:type="character" w:customStyle="1" w:styleId="36">
    <w:name w:val="TH Char"/>
    <w:link w:val="37"/>
    <w:qFormat/>
    <w:uiPriority w:val="0"/>
    <w:rPr>
      <w:rFonts w:ascii="Arial" w:hAnsi="Arial" w:eastAsia="Times New Roman"/>
      <w:b/>
      <w:lang w:val="en-GB" w:eastAsia="en-GB"/>
    </w:rPr>
  </w:style>
  <w:style w:type="paragraph" w:customStyle="1" w:styleId="37">
    <w:name w:val="TH"/>
    <w:basedOn w:val="1"/>
    <w:link w:val="36"/>
    <w:qFormat/>
    <w:uiPriority w:val="0"/>
    <w:pPr>
      <w:keepNext/>
      <w:keepLines/>
      <w:spacing w:before="60"/>
      <w:jc w:val="center"/>
    </w:pPr>
    <w:rPr>
      <w:rFonts w:ascii="Arial" w:hAnsi="Arial"/>
      <w:b/>
      <w:lang w:eastAsia="en-GB"/>
    </w:rPr>
  </w:style>
  <w:style w:type="character" w:customStyle="1" w:styleId="38">
    <w:name w:val="MTDisplayEquation Char"/>
    <w:link w:val="39"/>
    <w:qFormat/>
    <w:uiPriority w:val="0"/>
    <w:rPr>
      <w:rFonts w:ascii="Times New Roman" w:hAnsi="Times New Roman" w:eastAsia="宋体"/>
    </w:rPr>
  </w:style>
  <w:style w:type="paragraph" w:customStyle="1" w:styleId="39">
    <w:name w:val="MTDisplayEquation"/>
    <w:basedOn w:val="1"/>
    <w:next w:val="1"/>
    <w:link w:val="38"/>
    <w:qFormat/>
    <w:uiPriority w:val="0"/>
    <w:pPr>
      <w:tabs>
        <w:tab w:val="center" w:pos="4680"/>
        <w:tab w:val="right" w:pos="9360"/>
      </w:tabs>
    </w:pPr>
    <w:rPr>
      <w:lang w:val="en-US" w:eastAsia="zh-CN"/>
    </w:rPr>
  </w:style>
  <w:style w:type="character" w:customStyle="1" w:styleId="40">
    <w:name w:val="Doc-title Char"/>
    <w:link w:val="41"/>
    <w:qFormat/>
    <w:uiPriority w:val="0"/>
    <w:rPr>
      <w:rFonts w:ascii="Arial" w:hAnsi="Arial" w:eastAsia="MS Mincho"/>
      <w:szCs w:val="24"/>
      <w:lang w:val="en-GB" w:eastAsia="en-GB" w:bidi="ar-SA"/>
    </w:rPr>
  </w:style>
  <w:style w:type="paragraph" w:customStyle="1" w:styleId="41">
    <w:name w:val="Doc-title"/>
    <w:basedOn w:val="1"/>
    <w:next w:val="42"/>
    <w:link w:val="40"/>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42">
    <w:name w:val="Doc-text2"/>
    <w:basedOn w:val="1"/>
    <w:link w:val="66"/>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3">
    <w:name w:val="标题 9 Char"/>
    <w:link w:val="11"/>
    <w:qFormat/>
    <w:uiPriority w:val="0"/>
    <w:rPr>
      <w:rFonts w:ascii="Arial" w:hAnsi="Arial" w:eastAsia="宋体"/>
      <w:kern w:val="2"/>
      <w:sz w:val="21"/>
      <w:szCs w:val="24"/>
    </w:rPr>
  </w:style>
  <w:style w:type="character" w:customStyle="1" w:styleId="44">
    <w:name w:val="main text Char"/>
    <w:link w:val="45"/>
    <w:qFormat/>
    <w:uiPriority w:val="0"/>
    <w:rPr>
      <w:rFonts w:ascii="Times New Roman" w:hAnsi="Times New Roman" w:cs="Batang"/>
      <w:lang w:val="en-GB" w:eastAsia="ko-KR"/>
    </w:rPr>
  </w:style>
  <w:style w:type="paragraph" w:customStyle="1" w:styleId="45">
    <w:name w:val="main text"/>
    <w:basedOn w:val="1"/>
    <w:link w:val="44"/>
    <w:qFormat/>
    <w:uiPriority w:val="0"/>
    <w:pPr>
      <w:overflowPunct/>
      <w:autoSpaceDE/>
      <w:autoSpaceDN/>
      <w:adjustRightInd/>
      <w:spacing w:before="60" w:after="60" w:line="288" w:lineRule="auto"/>
      <w:ind w:firstLine="200" w:firstLineChars="200"/>
      <w:textAlignment w:val="auto"/>
    </w:pPr>
    <w:rPr>
      <w:rFonts w:eastAsia="Malgun Gothic" w:cs="Batang"/>
      <w:lang w:eastAsia="ko-KR"/>
    </w:rPr>
  </w:style>
  <w:style w:type="character" w:customStyle="1" w:styleId="46">
    <w:name w:val="apple-converted-space"/>
    <w:basedOn w:val="25"/>
    <w:qFormat/>
    <w:uiPriority w:val="0"/>
  </w:style>
  <w:style w:type="character" w:customStyle="1" w:styleId="47">
    <w:name w:val="TAL Char"/>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批注主题 Char"/>
    <w:link w:val="12"/>
    <w:semiHidden/>
    <w:qFormat/>
    <w:uiPriority w:val="99"/>
    <w:rPr>
      <w:rFonts w:ascii="Times New Roman" w:hAnsi="Times New Roman" w:eastAsia="Times New Roman" w:cs="Times New Roman"/>
      <w:b/>
      <w:bCs/>
      <w:sz w:val="20"/>
      <w:szCs w:val="20"/>
      <w:lang w:val="en-GB"/>
    </w:rPr>
  </w:style>
  <w:style w:type="character" w:customStyle="1" w:styleId="50">
    <w:name w:val="TAC Char"/>
    <w:link w:val="51"/>
    <w:qFormat/>
    <w:uiPriority w:val="0"/>
    <w:rPr>
      <w:rFonts w:ascii="Arial" w:hAnsi="Arial" w:eastAsia="Times New Roman"/>
      <w:sz w:val="18"/>
      <w:lang w:val="en-GB" w:eastAsia="ja-JP"/>
    </w:rPr>
  </w:style>
  <w:style w:type="paragraph" w:customStyle="1" w:styleId="51">
    <w:name w:val="TAC"/>
    <w:basedOn w:val="48"/>
    <w:link w:val="50"/>
    <w:qFormat/>
    <w:uiPriority w:val="0"/>
    <w:pPr>
      <w:jc w:val="center"/>
    </w:pPr>
  </w:style>
  <w:style w:type="character" w:customStyle="1" w:styleId="52">
    <w:name w:val="PL Char"/>
    <w:link w:val="53"/>
    <w:qFormat/>
    <w:uiPriority w:val="0"/>
    <w:rPr>
      <w:rFonts w:ascii="Courier New" w:hAnsi="Courier New"/>
      <w:sz w:val="16"/>
      <w:lang w:val="en-GB" w:eastAsia="ja-JP" w:bidi="ar-SA"/>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54">
    <w:name w:val="B1 (文字)"/>
    <w:qFormat/>
    <w:uiPriority w:val="0"/>
    <w:rPr>
      <w:rFonts w:eastAsia="Times New Roman"/>
    </w:rPr>
  </w:style>
  <w:style w:type="character" w:customStyle="1" w:styleId="55">
    <w:name w:val="批注文字 Char"/>
    <w:link w:val="13"/>
    <w:qFormat/>
    <w:uiPriority w:val="99"/>
    <w:rPr>
      <w:rFonts w:ascii="Times New Roman" w:hAnsi="Times New Roman" w:eastAsia="Times New Roman" w:cs="Times New Roman"/>
      <w:sz w:val="20"/>
      <w:szCs w:val="20"/>
      <w:lang w:val="en-GB"/>
    </w:rPr>
  </w:style>
  <w:style w:type="character" w:customStyle="1" w:styleId="56">
    <w:name w:val="Text Car"/>
    <w:link w:val="57"/>
    <w:qFormat/>
    <w:uiPriority w:val="0"/>
    <w:rPr>
      <w:rFonts w:ascii="Arial" w:hAnsi="Arial"/>
      <w:lang w:val="en-US" w:eastAsia="en-US" w:bidi="ar-SA"/>
    </w:rPr>
  </w:style>
  <w:style w:type="paragraph" w:customStyle="1" w:styleId="57">
    <w:name w:val="Text"/>
    <w:basedOn w:val="1"/>
    <w:link w:val="56"/>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8">
    <w:name w:val="MTEquationSection"/>
    <w:qFormat/>
    <w:uiPriority w:val="0"/>
    <w:rPr>
      <w:rFonts w:cs="Arial"/>
      <w:bCs/>
      <w:vanish/>
      <w:color w:val="FF0000"/>
      <w:sz w:val="28"/>
      <w:szCs w:val="28"/>
      <w:lang w:eastAsia="zh-CN"/>
    </w:rPr>
  </w:style>
  <w:style w:type="character" w:customStyle="1" w:styleId="59">
    <w:name w:val="题注 Char"/>
    <w:link w:val="14"/>
    <w:qFormat/>
    <w:uiPriority w:val="0"/>
    <w:rPr>
      <w:b/>
      <w:bCs/>
      <w:lang w:val="en-GB" w:eastAsia="en-US" w:bidi="ar-SA"/>
    </w:rPr>
  </w:style>
  <w:style w:type="character" w:customStyle="1" w:styleId="60">
    <w:name w:val="msoins"/>
    <w:basedOn w:val="25"/>
    <w:qFormat/>
    <w:uiPriority w:val="0"/>
  </w:style>
  <w:style w:type="character" w:customStyle="1" w:styleId="61">
    <w:name w:val="B1 Char1"/>
    <w:link w:val="62"/>
    <w:qFormat/>
    <w:uiPriority w:val="0"/>
    <w:rPr>
      <w:rFonts w:eastAsia="MS Mincho"/>
      <w:lang w:val="en-GB" w:eastAsia="en-US" w:bidi="ar-SA"/>
    </w:rPr>
  </w:style>
  <w:style w:type="paragraph" w:customStyle="1" w:styleId="62">
    <w:name w:val="B1"/>
    <w:basedOn w:val="1"/>
    <w:link w:val="61"/>
    <w:qFormat/>
    <w:uiPriority w:val="0"/>
    <w:pPr>
      <w:overflowPunct/>
      <w:autoSpaceDE/>
      <w:autoSpaceDN/>
      <w:adjustRightInd/>
      <w:ind w:left="568" w:hanging="284"/>
      <w:textAlignment w:val="auto"/>
    </w:pPr>
    <w:rPr>
      <w:rFonts w:eastAsia="MS Mincho"/>
    </w:rPr>
  </w:style>
  <w:style w:type="character" w:customStyle="1" w:styleId="63">
    <w:name w:val="header odd Char"/>
    <w:qFormat/>
    <w:uiPriority w:val="0"/>
    <w:rPr>
      <w:lang w:val="en-GB" w:eastAsia="en-US" w:bidi="ar-SA"/>
    </w:rPr>
  </w:style>
  <w:style w:type="character" w:customStyle="1" w:styleId="64">
    <w:name w:val="页眉 Char"/>
    <w:link w:val="20"/>
    <w:qFormat/>
    <w:uiPriority w:val="0"/>
    <w:rPr>
      <w:rFonts w:ascii="Arial" w:hAnsi="Arial" w:eastAsia="Times New Roman"/>
      <w:b/>
      <w:sz w:val="18"/>
      <w:lang w:val="en-US" w:eastAsia="en-US" w:bidi="ar-SA"/>
    </w:rPr>
  </w:style>
  <w:style w:type="character" w:customStyle="1" w:styleId="65">
    <w:name w:val="标题 8 Char"/>
    <w:link w:val="9"/>
    <w:qFormat/>
    <w:uiPriority w:val="0"/>
    <w:rPr>
      <w:rFonts w:ascii="Arial" w:hAnsi="Arial" w:eastAsia="宋体"/>
      <w:kern w:val="2"/>
      <w:sz w:val="21"/>
      <w:szCs w:val="24"/>
    </w:rPr>
  </w:style>
  <w:style w:type="character" w:customStyle="1" w:styleId="66">
    <w:name w:val="Doc-text2 Char"/>
    <w:link w:val="42"/>
    <w:qFormat/>
    <w:uiPriority w:val="0"/>
    <w:rPr>
      <w:rFonts w:ascii="Arial" w:hAnsi="Arial" w:eastAsia="MS Mincho"/>
      <w:szCs w:val="24"/>
      <w:lang w:val="en-GB" w:eastAsia="en-GB" w:bidi="ar-SA"/>
    </w:rPr>
  </w:style>
  <w:style w:type="character" w:customStyle="1" w:styleId="67">
    <w:name w:val="NO Char"/>
    <w:link w:val="68"/>
    <w:qFormat/>
    <w:uiPriority w:val="0"/>
    <w:rPr>
      <w:rFonts w:eastAsia="MS Mincho"/>
      <w:lang w:val="en-GB" w:eastAsia="en-US" w:bidi="ar-SA"/>
    </w:rPr>
  </w:style>
  <w:style w:type="paragraph" w:customStyle="1" w:styleId="68">
    <w:name w:val="NO"/>
    <w:basedOn w:val="1"/>
    <w:link w:val="67"/>
    <w:qFormat/>
    <w:uiPriority w:val="0"/>
    <w:pPr>
      <w:keepLines/>
      <w:overflowPunct/>
      <w:autoSpaceDE/>
      <w:autoSpaceDN/>
      <w:adjustRightInd/>
      <w:ind w:left="1135" w:hanging="851"/>
      <w:textAlignment w:val="auto"/>
    </w:pPr>
    <w:rPr>
      <w:rFonts w:eastAsia="MS Mincho"/>
    </w:rPr>
  </w:style>
  <w:style w:type="character" w:customStyle="1" w:styleId="69">
    <w:name w:val="TAH Char"/>
    <w:link w:val="70"/>
    <w:qFormat/>
    <w:uiPriority w:val="0"/>
    <w:rPr>
      <w:rFonts w:ascii="Arial" w:hAnsi="Arial"/>
      <w:b/>
      <w:sz w:val="18"/>
      <w:lang w:val="en-GB" w:eastAsia="ja-JP" w:bidi="ar-SA"/>
    </w:rPr>
  </w:style>
  <w:style w:type="paragraph" w:customStyle="1" w:styleId="70">
    <w:name w:val="TAH"/>
    <w:basedOn w:val="51"/>
    <w:link w:val="69"/>
    <w:qFormat/>
    <w:uiPriority w:val="0"/>
    <w:rPr>
      <w:b/>
    </w:rPr>
  </w:style>
  <w:style w:type="character" w:customStyle="1" w:styleId="71">
    <w:name w:val="TAL + Left:  1;00 cm Char Char"/>
    <w:link w:val="72"/>
    <w:qFormat/>
    <w:uiPriority w:val="0"/>
    <w:rPr>
      <w:rFonts w:ascii="Arial" w:hAnsi="Arial"/>
      <w:sz w:val="18"/>
      <w:lang w:val="en-GB" w:eastAsia="en-GB" w:bidi="ar-SA"/>
    </w:rPr>
  </w:style>
  <w:style w:type="paragraph" w:customStyle="1" w:styleId="72">
    <w:name w:val="TAL + Left:  1"/>
    <w:basedOn w:val="48"/>
    <w:link w:val="71"/>
    <w:qFormat/>
    <w:uiPriority w:val="0"/>
    <w:pPr>
      <w:ind w:left="567"/>
    </w:pPr>
    <w:rPr>
      <w:lang w:eastAsia="en-GB"/>
    </w:rPr>
  </w:style>
  <w:style w:type="character" w:customStyle="1" w:styleId="73">
    <w:name w:val="Reference Char"/>
    <w:link w:val="74"/>
    <w:qFormat/>
    <w:uiPriority w:val="0"/>
    <w:rPr>
      <w:rFonts w:ascii="Times New Roman" w:hAnsi="Times New Roman" w:eastAsia="MS Mincho"/>
      <w:sz w:val="22"/>
      <w:lang w:val="en-GB" w:eastAsia="en-US"/>
    </w:rPr>
  </w:style>
  <w:style w:type="paragraph" w:customStyle="1" w:styleId="74">
    <w:name w:val="Reference"/>
    <w:basedOn w:val="1"/>
    <w:link w:val="73"/>
    <w:qFormat/>
    <w:uiPriority w:val="0"/>
    <w:pPr>
      <w:numPr>
        <w:ilvl w:val="0"/>
        <w:numId w:val="2"/>
      </w:numPr>
      <w:ind w:right="-99"/>
    </w:pPr>
    <w:rPr>
      <w:rFonts w:eastAsia="MS Mincho"/>
      <w:sz w:val="22"/>
    </w:rPr>
  </w:style>
  <w:style w:type="character" w:styleId="75">
    <w:name w:val="Placeholder Text"/>
    <w:semiHidden/>
    <w:qFormat/>
    <w:uiPriority w:val="99"/>
    <w:rPr>
      <w:color w:val="808080"/>
    </w:rPr>
  </w:style>
  <w:style w:type="character" w:customStyle="1" w:styleId="76">
    <w:name w:val="批注框文本 Char"/>
    <w:link w:val="18"/>
    <w:semiHidden/>
    <w:qFormat/>
    <w:uiPriority w:val="99"/>
    <w:rPr>
      <w:rFonts w:ascii="Tahoma" w:hAnsi="Tahoma" w:eastAsia="Times New Roman" w:cs="Tahoma"/>
      <w:sz w:val="16"/>
      <w:szCs w:val="16"/>
      <w:lang w:val="en-GB"/>
    </w:rPr>
  </w:style>
  <w:style w:type="character" w:customStyle="1" w:styleId="77">
    <w:name w:val="脚注文本 Char"/>
    <w:link w:val="23"/>
    <w:semiHidden/>
    <w:qFormat/>
    <w:uiPriority w:val="99"/>
    <w:rPr>
      <w:rFonts w:ascii="Times New Roman" w:hAnsi="Times New Roman" w:eastAsia="Times New Roman"/>
      <w:sz w:val="18"/>
      <w:szCs w:val="18"/>
      <w:lang w:val="en-GB" w:eastAsia="en-US"/>
    </w:rPr>
  </w:style>
  <w:style w:type="character" w:customStyle="1" w:styleId="78">
    <w:name w:val="标题 4 Char"/>
    <w:link w:val="5"/>
    <w:qFormat/>
    <w:uiPriority w:val="0"/>
    <w:rPr>
      <w:rFonts w:ascii="Times New Roman" w:hAnsi="Times New Roman" w:eastAsia="Times New Roman"/>
      <w:b/>
      <w:bCs/>
      <w:sz w:val="28"/>
      <w:szCs w:val="28"/>
      <w:lang w:val="en-GB" w:eastAsia="en-US"/>
    </w:rPr>
  </w:style>
  <w:style w:type="character" w:customStyle="1" w:styleId="79">
    <w:name w:val="页脚 Char"/>
    <w:link w:val="19"/>
    <w:qFormat/>
    <w:uiPriority w:val="99"/>
    <w:rPr>
      <w:rFonts w:ascii="Times New Roman" w:hAnsi="Times New Roman" w:eastAsia="Times New Roman"/>
      <w:lang w:val="en-GB" w:eastAsia="en-US"/>
    </w:rPr>
  </w:style>
  <w:style w:type="character" w:customStyle="1" w:styleId="80">
    <w:name w:val="列出段落 Char"/>
    <w:link w:val="81"/>
    <w:qFormat/>
    <w:uiPriority w:val="34"/>
    <w:rPr>
      <w:rFonts w:ascii="宋体" w:hAnsi="宋体" w:eastAsia="宋体" w:cs="宋体"/>
      <w:sz w:val="24"/>
      <w:szCs w:val="24"/>
    </w:rPr>
  </w:style>
  <w:style w:type="paragraph" w:styleId="81">
    <w:name w:val="List Paragraph"/>
    <w:basedOn w:val="1"/>
    <w:link w:val="80"/>
    <w:qFormat/>
    <w:uiPriority w:val="34"/>
    <w:pPr>
      <w:overflowPunct/>
      <w:autoSpaceDE/>
      <w:autoSpaceDN/>
      <w:adjustRightInd/>
      <w:spacing w:after="0"/>
      <w:ind w:firstLine="420" w:firstLineChars="200"/>
      <w:textAlignment w:val="auto"/>
    </w:pPr>
    <w:rPr>
      <w:rFonts w:ascii="宋体" w:hAnsi="宋体"/>
      <w:sz w:val="24"/>
      <w:szCs w:val="24"/>
    </w:rPr>
  </w:style>
  <w:style w:type="character" w:customStyle="1" w:styleId="82">
    <w:name w:val="B2 Char1"/>
    <w:link w:val="83"/>
    <w:qFormat/>
    <w:uiPriority w:val="0"/>
    <w:rPr>
      <w:rFonts w:ascii="Times New Roman" w:hAnsi="Times New Roman" w:eastAsia="Times New Roman" w:cs="Times New Roman"/>
      <w:sz w:val="20"/>
      <w:szCs w:val="20"/>
      <w:lang w:val="en-GB" w:eastAsia="en-US" w:bidi="ar-SA"/>
    </w:rPr>
  </w:style>
  <w:style w:type="paragraph" w:customStyle="1" w:styleId="83">
    <w:name w:val="B2"/>
    <w:basedOn w:val="1"/>
    <w:link w:val="82"/>
    <w:qFormat/>
    <w:uiPriority w:val="0"/>
    <w:pPr>
      <w:overflowPunct/>
      <w:autoSpaceDE/>
      <w:autoSpaceDN/>
      <w:adjustRightInd/>
      <w:ind w:left="851" w:hanging="284"/>
      <w:textAlignment w:val="auto"/>
    </w:pPr>
  </w:style>
  <w:style w:type="paragraph" w:customStyle="1" w:styleId="8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85">
    <w:name w:val="Char Char13 (文字) (文字) Char Char"/>
    <w:basedOn w:val="1"/>
    <w:qFormat/>
    <w:uiPriority w:val="0"/>
    <w:pPr>
      <w:widowControl w:val="0"/>
      <w:overflowPunct/>
      <w:autoSpaceDE/>
      <w:autoSpaceDN/>
      <w:adjustRightInd/>
      <w:spacing w:after="0"/>
      <w:textAlignment w:val="auto"/>
    </w:pPr>
    <w:rPr>
      <w:kern w:val="2"/>
      <w:sz w:val="21"/>
      <w:szCs w:val="24"/>
      <w:lang w:val="en-US" w:eastAsia="zh-CN"/>
    </w:rPr>
  </w:style>
  <w:style w:type="paragraph" w:customStyle="1" w:styleId="86">
    <w:name w:val="doc-text2"/>
    <w:basedOn w:val="1"/>
    <w:qFormat/>
    <w:uiPriority w:val="0"/>
    <w:pPr>
      <w:overflowPunct/>
      <w:autoSpaceDE/>
      <w:autoSpaceDN/>
      <w:adjustRightInd/>
      <w:spacing w:after="0"/>
      <w:ind w:left="1622" w:hanging="363"/>
      <w:textAlignment w:val="auto"/>
    </w:pPr>
    <w:rPr>
      <w:rFonts w:ascii="Arial" w:hAnsi="Arial" w:cs="Arial"/>
      <w:lang w:val="en-US" w:eastAsia="zh-CN"/>
    </w:rPr>
  </w:style>
  <w:style w:type="paragraph" w:customStyle="1" w:styleId="87">
    <w:name w:val="TF"/>
    <w:basedOn w:val="37"/>
    <w:qFormat/>
    <w:uiPriority w:val="0"/>
    <w:pPr>
      <w:keepNext w:val="0"/>
      <w:spacing w:before="0" w:after="240"/>
    </w:pPr>
  </w:style>
  <w:style w:type="paragraph" w:customStyle="1" w:styleId="88">
    <w:name w:val="_Style 1"/>
    <w:basedOn w:val="1"/>
    <w:qFormat/>
    <w:uiPriority w:val="34"/>
    <w:pPr>
      <w:overflowPunct/>
      <w:autoSpaceDE/>
      <w:autoSpaceDN/>
      <w:adjustRightInd/>
      <w:spacing w:after="0"/>
      <w:ind w:firstLine="420" w:firstLineChars="200"/>
      <w:textAlignment w:val="auto"/>
    </w:pPr>
    <w:rPr>
      <w:rFonts w:ascii="宋体" w:hAnsi="宋体"/>
      <w:sz w:val="24"/>
      <w:szCs w:val="24"/>
    </w:rPr>
  </w:style>
  <w:style w:type="paragraph" w:customStyle="1" w:styleId="89">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90">
    <w:name w:val="TAL + Left: 1"/>
    <w:basedOn w:val="48"/>
    <w:qFormat/>
    <w:uiPriority w:val="0"/>
    <w:pPr>
      <w:ind w:left="567"/>
    </w:pPr>
    <w:rPr>
      <w:lang w:eastAsia="en-US"/>
    </w:rPr>
  </w:style>
  <w:style w:type="paragraph" w:customStyle="1" w:styleId="91">
    <w:name w:val="Observation"/>
    <w:basedOn w:val="1"/>
    <w:qFormat/>
    <w:uiPriority w:val="0"/>
    <w:pPr>
      <w:numPr>
        <w:ilvl w:val="0"/>
        <w:numId w:val="3"/>
      </w:numPr>
      <w:tabs>
        <w:tab w:val="left" w:pos="1701"/>
      </w:tabs>
    </w:pPr>
    <w:rPr>
      <w:rFonts w:ascii="Arial" w:hAnsi="Arial"/>
      <w:b/>
      <w:bCs/>
      <w:lang w:eastAsia="zh-CN"/>
    </w:rPr>
  </w:style>
  <w:style w:type="paragraph" w:customStyle="1" w:styleId="92">
    <w:name w:val="CR Cover Page"/>
    <w:qFormat/>
    <w:uiPriority w:val="0"/>
    <w:pPr>
      <w:spacing w:after="120"/>
    </w:pPr>
    <w:rPr>
      <w:rFonts w:ascii="Arial" w:hAnsi="Arial" w:eastAsia="MS Mincho" w:cs="Times New Roman"/>
      <w:lang w:val="en-GB" w:eastAsia="en-US" w:bidi="ar-SA"/>
    </w:rPr>
  </w:style>
  <w:style w:type="paragraph" w:customStyle="1" w:styleId="93">
    <w:name w:val="bullet1"/>
    <w:basedOn w:val="1"/>
    <w:qFormat/>
    <w:uiPriority w:val="0"/>
    <w:pPr>
      <w:numPr>
        <w:ilvl w:val="0"/>
        <w:numId w:val="4"/>
      </w:numPr>
    </w:pPr>
  </w:style>
  <w:style w:type="paragraph" w:customStyle="1" w:styleId="94">
    <w:name w:val="References"/>
    <w:basedOn w:val="1"/>
    <w:qFormat/>
    <w:uiPriority w:val="0"/>
    <w:pPr>
      <w:numPr>
        <w:ilvl w:val="0"/>
        <w:numId w:val="5"/>
      </w:numPr>
      <w:overflowPunct/>
      <w:adjustRightInd/>
      <w:spacing w:after="60"/>
      <w:textAlignment w:val="auto"/>
    </w:pPr>
    <w:rPr>
      <w:szCs w:val="16"/>
      <w:lang w:val="en-US"/>
    </w:rPr>
  </w:style>
  <w:style w:type="paragraph" w:customStyle="1" w:styleId="95">
    <w:name w:val="修订1"/>
    <w:semiHidden/>
    <w:qFormat/>
    <w:uiPriority w:val="99"/>
    <w:rPr>
      <w:rFonts w:ascii="Times New Roman" w:hAnsi="Times New Roman" w:eastAsia="宋体" w:cs="Times New Roman"/>
      <w:sz w:val="22"/>
      <w:lang w:val="en-GB" w:eastAsia="en-US" w:bidi="ar-SA"/>
    </w:rPr>
  </w:style>
  <w:style w:type="paragraph" w:customStyle="1" w:styleId="96">
    <w:name w:val="List Paragraph1"/>
    <w:basedOn w:val="1"/>
    <w:qFormat/>
    <w:uiPriority w:val="34"/>
    <w:pPr>
      <w:ind w:left="720"/>
      <w:contextualSpacing/>
    </w:p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numPr>
        <w:ilvl w:val="0"/>
        <w:numId w:val="6"/>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Style Numbered (Latin) Bold Before:  0 cm Hanging:  063 cm"/>
    <w:next w:val="22"/>
    <w:qFormat/>
    <w:uiPriority w:val="0"/>
    <w:pPr>
      <w:numPr>
        <w:ilvl w:val="0"/>
        <w:numId w:val="7"/>
      </w:numPr>
    </w:pPr>
    <w:rPr>
      <w:rFonts w:ascii="Times New Roman" w:hAnsi="Times New Roman" w:eastAsia="MS Mincho" w:cs="Times New Roman"/>
      <w:lang w:val="en-GB" w:eastAsia="en-US" w:bidi="ar-SA"/>
    </w:rPr>
  </w:style>
  <w:style w:type="paragraph" w:customStyle="1" w:styleId="100">
    <w:name w:val="EQ"/>
    <w:basedOn w:val="1"/>
    <w:next w:val="1"/>
    <w:qFormat/>
    <w:uiPriority w:val="0"/>
    <w:pPr>
      <w:keepLines/>
      <w:tabs>
        <w:tab w:val="center" w:pos="4536"/>
        <w:tab w:val="right" w:pos="9072"/>
      </w:tabs>
    </w:pPr>
    <w:rPr>
      <w:lang w:val="en-US" w:eastAsia="en-GB"/>
    </w:rPr>
  </w:style>
  <w:style w:type="paragraph" w:customStyle="1" w:styleId="10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02">
    <w:name w:val="列出段落1"/>
    <w:basedOn w:val="1"/>
    <w:qFormat/>
    <w:uiPriority w:val="72"/>
    <w:pPr>
      <w:spacing w:after="0"/>
      <w:ind w:firstLine="420" w:firstLineChars="200"/>
    </w:pPr>
    <w:rPr>
      <w:rFonts w:ascii="宋体" w:hAnsi="宋体"/>
      <w:szCs w:val="24"/>
    </w:rPr>
  </w:style>
  <w:style w:type="character" w:customStyle="1" w:styleId="103">
    <w:name w:val="B1 Zchn"/>
    <w:qFormat/>
    <w:uiPriority w:val="0"/>
    <w:rPr>
      <w:lang w:eastAsia="en-US"/>
    </w:rPr>
  </w:style>
  <w:style w:type="paragraph" w:customStyle="1" w:styleId="104">
    <w:name w:val="B3"/>
    <w:basedOn w:val="1"/>
    <w:qFormat/>
    <w:uiPriority w:val="0"/>
    <w:pPr>
      <w:ind w:left="1135" w:hanging="284"/>
    </w:pPr>
  </w:style>
  <w:style w:type="paragraph" w:customStyle="1" w:styleId="105">
    <w:name w:val="B4"/>
    <w:basedOn w:val="1"/>
    <w:qFormat/>
    <w:uiPriority w:val="0"/>
    <w:pPr>
      <w:ind w:left="1418" w:hanging="284"/>
    </w:pPr>
  </w:style>
  <w:style w:type="paragraph" w:customStyle="1" w:styleId="106">
    <w:name w:val="B5"/>
    <w:basedOn w:val="1"/>
    <w:qFormat/>
    <w:uiPriority w:val="0"/>
    <w:pPr>
      <w:ind w:left="1702"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46D637-5783-4B10-B69D-F62B606B14D3}">
  <ds:schemaRefs/>
</ds:datastoreItem>
</file>

<file path=docProps/app.xml><?xml version="1.0" encoding="utf-8"?>
<Properties xmlns="http://schemas.openxmlformats.org/officeDocument/2006/extended-properties" xmlns:vt="http://schemas.openxmlformats.org/officeDocument/2006/docPropsVTypes">
  <Template>Normal</Template>
  <Pages>9</Pages>
  <Words>3663</Words>
  <Characters>20882</Characters>
  <Lines>174</Lines>
  <Paragraphs>48</Paragraphs>
  <TotalTime>7</TotalTime>
  <ScaleCrop>false</ScaleCrop>
  <LinksUpToDate>false</LinksUpToDate>
  <CharactersWithSpaces>24497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2020-02-10T02:55:00Z</dcterms:created>
  <dc:creator>ZTE</dc:creator>
  <cp:lastModifiedBy>ZTE</cp:lastModifiedBy>
  <cp:lastPrinted>2011-10-30T09:16:00Z</cp:lastPrinted>
  <dcterms:modified xsi:type="dcterms:W3CDTF">2020-02-15T03:19:57Z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